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92D66F5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9574B" w:rsidRPr="00D9574B">
        <w:rPr>
          <w:rFonts w:ascii="Arial" w:eastAsia="SimSun" w:hAnsi="Arial"/>
          <w:b/>
          <w:bCs/>
          <w:sz w:val="24"/>
          <w:lang w:eastAsia="ja-JP"/>
        </w:rPr>
        <w:t>R4-2200711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6A406283" w:rsidR="00B97703" w:rsidRDefault="000437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: </w:t>
      </w:r>
    </w:p>
    <w:p w14:paraId="0910A0FF" w14:textId="39CC8E4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4373B">
        <w:rPr>
          <w:rFonts w:ascii="Arial" w:hAnsi="Arial" w:cs="Arial"/>
          <w:b/>
          <w:sz w:val="22"/>
          <w:szCs w:val="22"/>
        </w:rPr>
        <w:t xml:space="preserve">TP to TR 38.717-03-01: </w:t>
      </w:r>
      <w:r w:rsidR="0004373B" w:rsidRPr="0004373B">
        <w:rPr>
          <w:rFonts w:ascii="Arial" w:hAnsi="Arial" w:cs="Arial"/>
          <w:b/>
          <w:sz w:val="22"/>
          <w:szCs w:val="22"/>
        </w:rPr>
        <w:t>CA_n41-n66-n260</w:t>
      </w:r>
    </w:p>
    <w:p w14:paraId="3155ED9A" w14:textId="0E21373C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323958">
        <w:rPr>
          <w:rFonts w:ascii="Arial" w:hAnsi="Arial" w:cs="Arial"/>
          <w:b/>
          <w:sz w:val="22"/>
          <w:szCs w:val="22"/>
        </w:rPr>
        <w:t>TMO</w:t>
      </w:r>
      <w:r w:rsidR="00D9574B">
        <w:rPr>
          <w:rFonts w:ascii="Arial" w:hAnsi="Arial" w:cs="Arial"/>
          <w:b/>
          <w:sz w:val="22"/>
          <w:szCs w:val="22"/>
        </w:rPr>
        <w:t xml:space="preserve"> USA</w:t>
      </w:r>
    </w:p>
    <w:p w14:paraId="6FC2501C" w14:textId="3373EC0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9574B" w:rsidRPr="00D9574B">
        <w:rPr>
          <w:rFonts w:ascii="Arial" w:hAnsi="Arial" w:cs="Arial"/>
          <w:b/>
          <w:sz w:val="22"/>
          <w:szCs w:val="22"/>
        </w:rPr>
        <w:t>5.9.1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7D04EF96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930444">
        <w:rPr>
          <w:lang w:val="en-US" w:eastAsia="fi-FI"/>
        </w:rPr>
        <w:t>introduces</w:t>
      </w:r>
      <w:r w:rsidR="00930444" w:rsidRPr="00930444">
        <w:t xml:space="preserve"> </w:t>
      </w:r>
      <w:r w:rsidR="00930444" w:rsidRPr="00930444">
        <w:rPr>
          <w:lang w:val="en-US" w:eastAsia="fi-FI"/>
        </w:rPr>
        <w:t>CA_n41-n66-n260</w:t>
      </w:r>
      <w:r w:rsidR="00930444">
        <w:rPr>
          <w:lang w:val="en-US" w:eastAsia="fi-FI"/>
        </w:rPr>
        <w:t xml:space="preserve"> into </w:t>
      </w:r>
      <w:r w:rsidR="00930444" w:rsidRPr="00930444">
        <w:rPr>
          <w:lang w:val="en-US" w:eastAsia="fi-FI"/>
        </w:rPr>
        <w:t>TR 38.717-03-01</w:t>
      </w:r>
      <w:r w:rsidR="00930444">
        <w:rPr>
          <w:lang w:val="en-US" w:eastAsia="fi-FI"/>
        </w:rPr>
        <w:t>.</w:t>
      </w:r>
    </w:p>
    <w:p w14:paraId="5C2C1130" w14:textId="50BFECC5" w:rsidR="008C1A8F" w:rsidRDefault="008C1A8F" w:rsidP="008C1A8F"/>
    <w:p w14:paraId="6DEB1A3E" w14:textId="13510615" w:rsidR="0004373B" w:rsidRDefault="00930444" w:rsidP="008C1A8F">
      <w:pPr>
        <w:rPr>
          <w:ins w:id="4" w:author="Vasenkari, Petri J. (Nokia - FI/Espoo)" w:date="2021-12-14T15:36:00Z"/>
          <w:color w:val="0070C0"/>
        </w:rPr>
      </w:pPr>
      <w:r w:rsidRPr="00930444">
        <w:rPr>
          <w:color w:val="0070C0"/>
        </w:rPr>
        <w:t>**************************** Start of TP *************************************</w:t>
      </w:r>
    </w:p>
    <w:p w14:paraId="3FF1EA08" w14:textId="77777777" w:rsidR="008F1F2A" w:rsidRPr="00B108AA" w:rsidRDefault="008F1F2A" w:rsidP="008F1F2A">
      <w:pPr>
        <w:pStyle w:val="Heading2"/>
        <w:tabs>
          <w:tab w:val="left" w:pos="420"/>
        </w:tabs>
        <w:spacing w:after="240"/>
        <w:ind w:left="0" w:firstLine="0"/>
        <w:rPr>
          <w:ins w:id="5" w:author="Vasenkari, Petri J. (Nokia - FI/Espoo)" w:date="2021-12-14T15:36:00Z"/>
          <w:color w:val="000000"/>
        </w:rPr>
      </w:pPr>
      <w:bookmarkStart w:id="6" w:name="_Toc79401389"/>
      <w:ins w:id="7" w:author="Vasenkari, Petri J. (Nokia - FI/Espoo)" w:date="2021-12-14T15:36:00Z">
        <w:r>
          <w:rPr>
            <w:rFonts w:hint="eastAsia"/>
            <w:color w:val="000000"/>
          </w:rPr>
          <w:t>6.X</w:t>
        </w:r>
        <w:r w:rsidRPr="00B108AA">
          <w:rPr>
            <w:color w:val="000000"/>
          </w:rPr>
          <w:tab/>
        </w:r>
        <w:r>
          <w:rPr>
            <w:color w:val="000000"/>
          </w:rPr>
          <w:t>CA_n41-n66-n260</w:t>
        </w:r>
        <w:bookmarkEnd w:id="6"/>
      </w:ins>
    </w:p>
    <w:p w14:paraId="3EAC1963" w14:textId="77777777" w:rsidR="008F1F2A" w:rsidRPr="00B108AA" w:rsidRDefault="008F1F2A" w:rsidP="008F1F2A">
      <w:pPr>
        <w:pStyle w:val="Heading3"/>
        <w:rPr>
          <w:ins w:id="8" w:author="Vasenkari, Petri J. (Nokia - FI/Espoo)" w:date="2021-12-14T15:36:00Z"/>
        </w:rPr>
      </w:pPr>
      <w:bookmarkStart w:id="9" w:name="_Toc79401390"/>
      <w:ins w:id="10" w:author="Vasenkari, Petri J. (Nokia - FI/Espoo)" w:date="2021-12-14T15:36:00Z">
        <w:r>
          <w:rPr>
            <w:rFonts w:hint="eastAsia"/>
          </w:rPr>
          <w:t>6.X</w:t>
        </w:r>
        <w:r w:rsidRPr="00B108AA">
          <w:t>.1</w:t>
        </w:r>
        <w:r w:rsidRPr="00B108AA">
          <w:tab/>
          <w:t>Operating bands for CA</w:t>
        </w:r>
        <w:bookmarkEnd w:id="9"/>
      </w:ins>
    </w:p>
    <w:p w14:paraId="6B56B4B1" w14:textId="77777777" w:rsidR="008F1F2A" w:rsidRPr="00B108AA" w:rsidRDefault="008F1F2A" w:rsidP="008F1F2A">
      <w:pPr>
        <w:pStyle w:val="TH"/>
        <w:rPr>
          <w:ins w:id="11" w:author="Vasenkari, Petri J. (Nokia - FI/Espoo)" w:date="2021-12-14T15:36:00Z"/>
        </w:rPr>
      </w:pPr>
      <w:ins w:id="12" w:author="Vasenkari, Petri J. (Nokia - FI/Espoo)" w:date="2021-12-14T15:36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8F1F2A" w:rsidRPr="00B108AA" w14:paraId="27FFD09E" w14:textId="77777777" w:rsidTr="009456A9">
        <w:trPr>
          <w:trHeight w:val="225"/>
          <w:jc w:val="center"/>
          <w:ins w:id="13" w:author="Vasenkari, Petri J. (Nokia - FI/Espoo)" w:date="2021-12-14T15:3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E04F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14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5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3A32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16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7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87F9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18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9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E4661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20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1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D8CC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22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3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8F1F2A" w:rsidRPr="00B108AA" w14:paraId="035DF300" w14:textId="77777777" w:rsidTr="009456A9">
        <w:trPr>
          <w:trHeight w:val="225"/>
          <w:jc w:val="center"/>
          <w:ins w:id="24" w:author="Vasenkari, Petri J. (Nokia - FI/Espoo)" w:date="2021-12-14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1451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35E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6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B307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27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8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1FE2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29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30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032E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1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8F1F2A" w:rsidRPr="00B108AA" w14:paraId="7E9B6FCA" w14:textId="77777777" w:rsidTr="009456A9">
        <w:trPr>
          <w:trHeight w:val="189"/>
          <w:jc w:val="center"/>
          <w:ins w:id="32" w:author="Vasenkari, Petri J. (Nokia - FI/Espoo)" w:date="2021-12-14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0112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E09D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4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AF0A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35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proofErr w:type="spellStart"/>
            <w:ins w:id="36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FUL_low</w:t>
              </w:r>
              <w:proofErr w:type="spellEnd"/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FUL_high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01D3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37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38" w:author="Vasenkari, Petri J. (Nokia - FI/Espoo)" w:date="2021-12-14T15:36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FDL_low – FDL_high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EAC5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9" w:author="Vasenkari, Petri J. (Nokia - FI/Espoo)" w:date="2021-12-14T15:36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8F1F2A" w:rsidRPr="00B108AA" w14:paraId="184F69F3" w14:textId="77777777" w:rsidTr="009456A9">
        <w:trPr>
          <w:trHeight w:val="225"/>
          <w:jc w:val="center"/>
          <w:ins w:id="40" w:author="Vasenkari, Petri J. (Nokia - FI/Espoo)" w:date="2021-12-14T15:3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BB3" w14:textId="77777777" w:rsidR="008F1F2A" w:rsidRPr="00B108AA" w:rsidRDefault="008F1F2A" w:rsidP="009456A9">
            <w:pPr>
              <w:pStyle w:val="TAL"/>
              <w:rPr>
                <w:ins w:id="41" w:author="Vasenkari, Petri J. (Nokia - FI/Espoo)" w:date="2021-12-14T15:36:00Z"/>
                <w:lang w:eastAsia="zh-CN"/>
              </w:rPr>
            </w:pPr>
            <w:ins w:id="42" w:author="Vasenkari, Petri J. (Nokia - FI/Espoo)" w:date="2021-12-14T15:36:00Z">
              <w:r>
                <w:rPr>
                  <w:lang w:eastAsia="zh-CN"/>
                </w:rPr>
                <w:t>CA_n41-n66-n260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1A7B" w14:textId="77777777" w:rsidR="008F1F2A" w:rsidRPr="00B108AA" w:rsidRDefault="008F1F2A" w:rsidP="009456A9">
            <w:pPr>
              <w:pStyle w:val="TAL"/>
              <w:rPr>
                <w:ins w:id="43" w:author="Vasenkari, Petri J. (Nokia - FI/Espoo)" w:date="2021-12-14T15:36:00Z"/>
                <w:lang w:eastAsia="zh-CN"/>
              </w:rPr>
            </w:pPr>
            <w:ins w:id="44" w:author="Vasenkari, Petri J. (Nokia - FI/Espoo)" w:date="2021-12-14T15:36:00Z">
              <w:r w:rsidRPr="00B108AA">
                <w:t>n</w:t>
              </w:r>
              <w:r>
                <w:t>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D353" w14:textId="77777777" w:rsidR="008F1F2A" w:rsidRPr="00B108AA" w:rsidRDefault="008F1F2A" w:rsidP="009456A9">
            <w:pPr>
              <w:keepNext/>
              <w:keepLines/>
              <w:spacing w:after="0"/>
              <w:rPr>
                <w:ins w:id="45" w:author="Vasenkari, Petri J. (Nokia - FI/Espoo)" w:date="2021-12-14T15:3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Vasenkari, Petri J. (Nokia - FI/Espoo)" w:date="2021-12-14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2496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D8C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47" w:author="Vasenkari, Petri J. (Nokia - FI/Espoo)" w:date="2021-12-14T15:36:00Z"/>
                <w:rFonts w:ascii="Arial" w:hAnsi="Arial" w:cs="Arial"/>
                <w:color w:val="000000"/>
                <w:sz w:val="18"/>
              </w:rPr>
            </w:pPr>
            <w:ins w:id="48" w:author="Vasenkari, Petri J. (Nokia - FI/Espoo)" w:date="2021-12-14T15:36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D7E5" w14:textId="77777777" w:rsidR="008F1F2A" w:rsidRPr="00B108AA" w:rsidRDefault="008F1F2A" w:rsidP="009456A9">
            <w:pPr>
              <w:keepNext/>
              <w:keepLines/>
              <w:spacing w:after="0"/>
              <w:rPr>
                <w:ins w:id="49" w:author="Vasenkari, Petri J. (Nokia - FI/Espoo)" w:date="2021-12-14T15:3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12-14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2690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4355" w14:textId="77777777" w:rsidR="008F1F2A" w:rsidRPr="00B108AA" w:rsidRDefault="008F1F2A" w:rsidP="009456A9">
            <w:pPr>
              <w:keepNext/>
              <w:keepLines/>
              <w:spacing w:after="0"/>
              <w:rPr>
                <w:ins w:id="51" w:author="Vasenkari, Petri J. (Nokia - FI/Espoo)" w:date="2021-12-14T15:3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Vasenkari, Petri J. (Nokia - FI/Espoo)" w:date="2021-12-14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2496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F73D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53" w:author="Vasenkari, Petri J. (Nokia - FI/Espoo)" w:date="2021-12-14T15:36:00Z"/>
                <w:rFonts w:ascii="Arial" w:hAnsi="Arial" w:cs="Arial"/>
                <w:color w:val="000000"/>
                <w:sz w:val="18"/>
              </w:rPr>
            </w:pPr>
            <w:ins w:id="54" w:author="Vasenkari, Petri J. (Nokia - FI/Espoo)" w:date="2021-12-14T15:36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8D18" w14:textId="77777777" w:rsidR="008F1F2A" w:rsidRPr="00B108AA" w:rsidRDefault="008F1F2A" w:rsidP="009456A9">
            <w:pPr>
              <w:keepNext/>
              <w:keepLines/>
              <w:spacing w:after="0"/>
              <w:jc w:val="both"/>
              <w:rPr>
                <w:ins w:id="55" w:author="Vasenkari, Petri J. (Nokia - FI/Espoo)" w:date="2021-12-14T15:3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Vasenkari, Petri J. (Nokia - FI/Espoo)" w:date="2021-12-14T15:3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2690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9274" w14:textId="77777777" w:rsidR="008F1F2A" w:rsidRPr="00B108AA" w:rsidRDefault="008F1F2A" w:rsidP="009456A9">
            <w:pPr>
              <w:pStyle w:val="TAL"/>
              <w:rPr>
                <w:ins w:id="57" w:author="Vasenkari, Petri J. (Nokia - FI/Espoo)" w:date="2021-12-14T15:36:00Z"/>
                <w:lang w:eastAsia="zh-CN"/>
              </w:rPr>
            </w:pPr>
            <w:ins w:id="58" w:author="Vasenkari, Petri J. (Nokia - FI/Espoo)" w:date="2021-12-14T15:36:00Z">
              <w:r>
                <w:t>T</w:t>
              </w:r>
              <w:r w:rsidRPr="00B108AA">
                <w:t>DD</w:t>
              </w:r>
            </w:ins>
          </w:p>
        </w:tc>
      </w:tr>
      <w:tr w:rsidR="008F1F2A" w:rsidRPr="00B108AA" w14:paraId="32BEEF36" w14:textId="77777777" w:rsidTr="009456A9">
        <w:trPr>
          <w:trHeight w:val="225"/>
          <w:jc w:val="center"/>
          <w:ins w:id="59" w:author="Vasenkari, Petri J. (Nokia - FI/Espoo)" w:date="2021-12-14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41DB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60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3956" w14:textId="77777777" w:rsidR="008F1F2A" w:rsidRPr="00B108AA" w:rsidRDefault="008F1F2A" w:rsidP="009456A9">
            <w:pPr>
              <w:pStyle w:val="TAL"/>
              <w:rPr>
                <w:ins w:id="61" w:author="Vasenkari, Petri J. (Nokia - FI/Espoo)" w:date="2021-12-14T15:36:00Z"/>
                <w:lang w:eastAsia="zh-CN"/>
              </w:rPr>
            </w:pPr>
            <w:ins w:id="62" w:author="Vasenkari, Petri J. (Nokia - FI/Espoo)" w:date="2021-12-14T15:36:00Z">
              <w:r w:rsidRPr="00B108AA">
                <w:t>n</w:t>
              </w:r>
              <w:r>
                <w:t>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7CB8" w14:textId="77777777" w:rsidR="008F1F2A" w:rsidRPr="00B108AA" w:rsidRDefault="008F1F2A" w:rsidP="009456A9">
            <w:pPr>
              <w:pStyle w:val="TAL"/>
              <w:rPr>
                <w:ins w:id="63" w:author="Vasenkari, Petri J. (Nokia - FI/Espoo)" w:date="2021-12-14T15:36:00Z"/>
                <w:lang w:eastAsia="zh-CN"/>
              </w:rPr>
            </w:pPr>
            <w:ins w:id="64" w:author="Vasenkari, Petri J. (Nokia - FI/Espoo)" w:date="2021-12-14T15:36:00Z">
              <w:r>
                <w:t>1710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8EF1" w14:textId="77777777" w:rsidR="008F1F2A" w:rsidRPr="00B108AA" w:rsidRDefault="008F1F2A" w:rsidP="009456A9">
            <w:pPr>
              <w:pStyle w:val="TAL"/>
              <w:rPr>
                <w:ins w:id="65" w:author="Vasenkari, Petri J. (Nokia - FI/Espoo)" w:date="2021-12-14T15:36:00Z"/>
                <w:lang w:eastAsia="zh-CN"/>
              </w:rPr>
            </w:pPr>
            <w:ins w:id="66" w:author="Vasenkari, Petri J. (Nokia - FI/Espoo)" w:date="2021-12-14T15:3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5CD7" w14:textId="77777777" w:rsidR="008F1F2A" w:rsidRPr="00B108AA" w:rsidRDefault="008F1F2A" w:rsidP="009456A9">
            <w:pPr>
              <w:pStyle w:val="TAL"/>
              <w:rPr>
                <w:ins w:id="67" w:author="Vasenkari, Petri J. (Nokia - FI/Espoo)" w:date="2021-12-14T15:36:00Z"/>
                <w:lang w:eastAsia="zh-CN"/>
              </w:rPr>
            </w:pPr>
            <w:ins w:id="68" w:author="Vasenkari, Petri J. (Nokia - FI/Espoo)" w:date="2021-12-14T15:36:00Z">
              <w:r>
                <w:t>1780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5ACD" w14:textId="77777777" w:rsidR="008F1F2A" w:rsidRPr="00B108AA" w:rsidRDefault="008F1F2A" w:rsidP="009456A9">
            <w:pPr>
              <w:pStyle w:val="TAL"/>
              <w:rPr>
                <w:ins w:id="69" w:author="Vasenkari, Petri J. (Nokia - FI/Espoo)" w:date="2021-12-14T15:36:00Z"/>
                <w:lang w:eastAsia="zh-CN"/>
              </w:rPr>
            </w:pPr>
            <w:ins w:id="70" w:author="Vasenkari, Petri J. (Nokia - FI/Espoo)" w:date="2021-12-14T15:36:00Z">
              <w:r>
                <w:t>2110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5B3E" w14:textId="77777777" w:rsidR="008F1F2A" w:rsidRPr="00B108AA" w:rsidRDefault="008F1F2A" w:rsidP="009456A9">
            <w:pPr>
              <w:pStyle w:val="TAL"/>
              <w:rPr>
                <w:ins w:id="71" w:author="Vasenkari, Petri J. (Nokia - FI/Espoo)" w:date="2021-12-14T15:36:00Z"/>
                <w:lang w:eastAsia="zh-CN"/>
              </w:rPr>
            </w:pPr>
            <w:ins w:id="72" w:author="Vasenkari, Petri J. (Nokia - FI/Espoo)" w:date="2021-12-14T15:3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1B29" w14:textId="77777777" w:rsidR="008F1F2A" w:rsidRPr="00B108AA" w:rsidRDefault="008F1F2A" w:rsidP="009456A9">
            <w:pPr>
              <w:pStyle w:val="TAL"/>
              <w:rPr>
                <w:ins w:id="73" w:author="Vasenkari, Petri J. (Nokia - FI/Espoo)" w:date="2021-12-14T15:36:00Z"/>
                <w:lang w:eastAsia="zh-CN"/>
              </w:rPr>
            </w:pPr>
            <w:ins w:id="74" w:author="Vasenkari, Petri J. (Nokia - FI/Espoo)" w:date="2021-12-14T15:36:00Z">
              <w:r>
                <w:t>2200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D23A" w14:textId="77777777" w:rsidR="008F1F2A" w:rsidRPr="00B108AA" w:rsidRDefault="008F1F2A" w:rsidP="009456A9">
            <w:pPr>
              <w:pStyle w:val="TAL"/>
              <w:rPr>
                <w:ins w:id="75" w:author="Vasenkari, Petri J. (Nokia - FI/Espoo)" w:date="2021-12-14T15:36:00Z"/>
                <w:lang w:eastAsia="zh-CN"/>
              </w:rPr>
            </w:pPr>
            <w:ins w:id="76" w:author="Vasenkari, Petri J. (Nokia - FI/Espoo)" w:date="2021-12-14T15:36:00Z">
              <w:r>
                <w:t>F</w:t>
              </w:r>
              <w:r w:rsidRPr="00B108AA">
                <w:t>DD</w:t>
              </w:r>
            </w:ins>
          </w:p>
        </w:tc>
      </w:tr>
      <w:tr w:rsidR="008F1F2A" w:rsidRPr="00B108AA" w14:paraId="09C0D2A3" w14:textId="77777777" w:rsidTr="009456A9">
        <w:trPr>
          <w:trHeight w:val="225"/>
          <w:jc w:val="center"/>
          <w:ins w:id="77" w:author="Vasenkari, Petri J. (Nokia - FI/Espoo)" w:date="2021-12-14T15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B2EC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78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EC71" w14:textId="77777777" w:rsidR="008F1F2A" w:rsidRPr="00B108AA" w:rsidRDefault="008F1F2A" w:rsidP="009456A9">
            <w:pPr>
              <w:pStyle w:val="TAL"/>
              <w:rPr>
                <w:ins w:id="79" w:author="Vasenkari, Petri J. (Nokia - FI/Espoo)" w:date="2021-12-14T15:36:00Z"/>
                <w:lang w:eastAsia="zh-CN"/>
              </w:rPr>
            </w:pPr>
            <w:ins w:id="80" w:author="Vasenkari, Petri J. (Nokia - FI/Espoo)" w:date="2021-12-14T15:36:00Z">
              <w:r w:rsidRPr="00B108AA">
                <w:t>n2</w:t>
              </w:r>
              <w:r>
                <w:t>60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352" w14:textId="77777777" w:rsidR="008F1F2A" w:rsidRPr="00B108AA" w:rsidRDefault="008F1F2A" w:rsidP="009456A9">
            <w:pPr>
              <w:pStyle w:val="TAL"/>
              <w:rPr>
                <w:ins w:id="81" w:author="Vasenkari, Petri J. (Nokia - FI/Espoo)" w:date="2021-12-14T15:36:00Z"/>
                <w:lang w:eastAsia="zh-CN"/>
              </w:rPr>
            </w:pPr>
            <w:ins w:id="82" w:author="Vasenkari, Petri J. (Nokia - FI/Espoo)" w:date="2021-12-14T15:36:00Z">
              <w:r>
                <w:t>370</w:t>
              </w:r>
              <w:r w:rsidRPr="00B108AA">
                <w:t>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A70" w14:textId="77777777" w:rsidR="008F1F2A" w:rsidRPr="00B108AA" w:rsidRDefault="008F1F2A" w:rsidP="009456A9">
            <w:pPr>
              <w:pStyle w:val="TAL"/>
              <w:rPr>
                <w:ins w:id="83" w:author="Vasenkari, Petri J. (Nokia - FI/Espoo)" w:date="2021-12-14T15:36:00Z"/>
                <w:lang w:eastAsia="zh-CN"/>
              </w:rPr>
            </w:pPr>
            <w:ins w:id="84" w:author="Vasenkari, Petri J. (Nokia - FI/Espoo)" w:date="2021-12-14T15:36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E8E0" w14:textId="77777777" w:rsidR="008F1F2A" w:rsidRPr="00B108AA" w:rsidRDefault="008F1F2A" w:rsidP="009456A9">
            <w:pPr>
              <w:pStyle w:val="TAL"/>
              <w:rPr>
                <w:ins w:id="85" w:author="Vasenkari, Petri J. (Nokia - FI/Espoo)" w:date="2021-12-14T15:36:00Z"/>
                <w:lang w:eastAsia="zh-CN"/>
              </w:rPr>
            </w:pPr>
            <w:ins w:id="86" w:author="Vasenkari, Petri J. (Nokia - FI/Espoo)" w:date="2021-12-14T15:36:00Z">
              <w:r>
                <w:t>400</w:t>
              </w:r>
              <w:r w:rsidRPr="00B108AA">
                <w:t>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9937" w14:textId="77777777" w:rsidR="008F1F2A" w:rsidRPr="00B108AA" w:rsidRDefault="008F1F2A" w:rsidP="009456A9">
            <w:pPr>
              <w:pStyle w:val="TAL"/>
              <w:rPr>
                <w:ins w:id="87" w:author="Vasenkari, Petri J. (Nokia - FI/Espoo)" w:date="2021-12-14T15:36:00Z"/>
                <w:lang w:eastAsia="zh-CN"/>
              </w:rPr>
            </w:pPr>
            <w:ins w:id="88" w:author="Vasenkari, Petri J. (Nokia - FI/Espoo)" w:date="2021-12-14T15:36:00Z">
              <w:r>
                <w:t>370</w:t>
              </w:r>
              <w:r w:rsidRPr="00B108AA">
                <w:t>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A388" w14:textId="77777777" w:rsidR="008F1F2A" w:rsidRPr="00B108AA" w:rsidRDefault="008F1F2A" w:rsidP="009456A9">
            <w:pPr>
              <w:pStyle w:val="TAL"/>
              <w:rPr>
                <w:ins w:id="89" w:author="Vasenkari, Petri J. (Nokia - FI/Espoo)" w:date="2021-12-14T15:36:00Z"/>
                <w:lang w:eastAsia="zh-CN"/>
              </w:rPr>
            </w:pPr>
            <w:ins w:id="90" w:author="Vasenkari, Petri J. (Nokia - FI/Espoo)" w:date="2021-12-14T15:36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55FE" w14:textId="77777777" w:rsidR="008F1F2A" w:rsidRPr="00B108AA" w:rsidRDefault="008F1F2A" w:rsidP="009456A9">
            <w:pPr>
              <w:pStyle w:val="TAL"/>
              <w:rPr>
                <w:ins w:id="91" w:author="Vasenkari, Petri J. (Nokia - FI/Espoo)" w:date="2021-12-14T15:36:00Z"/>
                <w:lang w:eastAsia="zh-CN"/>
              </w:rPr>
            </w:pPr>
            <w:ins w:id="92" w:author="Vasenkari, Petri J. (Nokia - FI/Espoo)" w:date="2021-12-14T15:36:00Z">
              <w:r>
                <w:t>400</w:t>
              </w:r>
              <w:r w:rsidRPr="00B108AA">
                <w:t>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FD51" w14:textId="77777777" w:rsidR="008F1F2A" w:rsidRPr="00B108AA" w:rsidRDefault="008F1F2A" w:rsidP="009456A9">
            <w:pPr>
              <w:pStyle w:val="TAL"/>
              <w:rPr>
                <w:ins w:id="93" w:author="Vasenkari, Petri J. (Nokia - FI/Espoo)" w:date="2021-12-14T15:36:00Z"/>
                <w:lang w:eastAsia="zh-CN"/>
              </w:rPr>
            </w:pPr>
            <w:ins w:id="94" w:author="Vasenkari, Petri J. (Nokia - FI/Espoo)" w:date="2021-12-14T15:36:00Z">
              <w:r w:rsidRPr="00B108AA">
                <w:t>TDD</w:t>
              </w:r>
            </w:ins>
          </w:p>
        </w:tc>
      </w:tr>
    </w:tbl>
    <w:p w14:paraId="455D7242" w14:textId="77777777" w:rsidR="008F1F2A" w:rsidRPr="00B108AA" w:rsidRDefault="008F1F2A" w:rsidP="008F1F2A">
      <w:pPr>
        <w:overflowPunct/>
        <w:autoSpaceDE/>
        <w:autoSpaceDN/>
        <w:adjustRightInd/>
        <w:spacing w:after="0"/>
        <w:rPr>
          <w:ins w:id="95" w:author="Vasenkari, Petri J. (Nokia - FI/Espoo)" w:date="2021-12-14T15:36:00Z"/>
          <w:lang w:eastAsia="zh-CN"/>
        </w:rPr>
        <w:sectPr w:rsidR="008F1F2A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CF52CEA" w14:textId="77777777" w:rsidR="008F1F2A" w:rsidRPr="00B108AA" w:rsidRDefault="008F1F2A" w:rsidP="008F1F2A">
      <w:pPr>
        <w:pStyle w:val="Heading3"/>
        <w:keepNext w:val="0"/>
        <w:rPr>
          <w:ins w:id="96" w:author="Vasenkari, Petri J. (Nokia - FI/Espoo)" w:date="2021-12-14T15:36:00Z"/>
        </w:rPr>
      </w:pPr>
      <w:bookmarkStart w:id="97" w:name="_Toc79401391"/>
      <w:ins w:id="98" w:author="Vasenkari, Petri J. (Nokia - FI/Espoo)" w:date="2021-12-14T15:36:00Z">
        <w:r>
          <w:rPr>
            <w:rFonts w:eastAsia="SimSun" w:hint="eastAsia"/>
            <w:lang w:eastAsia="zh-CN"/>
          </w:rP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7"/>
      </w:ins>
    </w:p>
    <w:p w14:paraId="54C8C5CD" w14:textId="77777777" w:rsidR="008F1F2A" w:rsidRPr="00B108AA" w:rsidRDefault="008F1F2A" w:rsidP="008F1F2A">
      <w:pPr>
        <w:pStyle w:val="TH"/>
        <w:keepNext w:val="0"/>
        <w:rPr>
          <w:ins w:id="99" w:author="Vasenkari, Petri J. (Nokia - FI/Espoo)" w:date="2021-12-14T15:36:00Z"/>
          <w:lang w:eastAsia="zh-CN"/>
        </w:rPr>
      </w:pPr>
      <w:ins w:id="100" w:author="Vasenkari, Petri J. (Nokia - FI/Espoo)" w:date="2021-12-14T15:36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4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1247"/>
        <w:gridCol w:w="1236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97"/>
        <w:gridCol w:w="1349"/>
      </w:tblGrid>
      <w:tr w:rsidR="008F1F2A" w:rsidRPr="00B108AA" w14:paraId="17A695F1" w14:textId="77777777" w:rsidTr="009456A9">
        <w:trPr>
          <w:trHeight w:val="552"/>
          <w:tblHeader/>
          <w:jc w:val="center"/>
          <w:ins w:id="101" w:author="Vasenkari, Petri J. (Nokia - FI/Espoo)" w:date="2021-12-14T15:36:00Z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3D8A" w14:textId="77777777" w:rsidR="008F1F2A" w:rsidRPr="00B108AA" w:rsidRDefault="008F1F2A" w:rsidP="009456A9">
            <w:pPr>
              <w:keepLines/>
              <w:jc w:val="center"/>
              <w:rPr>
                <w:ins w:id="102" w:author="Vasenkari, Petri J. (Nokia - FI/Espoo)" w:date="2021-12-14T15:36:00Z"/>
                <w:rFonts w:ascii="Arial" w:hAnsi="Arial"/>
                <w:b/>
                <w:sz w:val="18"/>
              </w:rPr>
            </w:pPr>
            <w:ins w:id="103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9879" w14:textId="77777777" w:rsidR="008F1F2A" w:rsidRPr="00B108AA" w:rsidRDefault="008F1F2A" w:rsidP="009456A9">
            <w:pPr>
              <w:keepLines/>
              <w:jc w:val="center"/>
              <w:rPr>
                <w:ins w:id="104" w:author="Vasenkari, Petri J. (Nokia - FI/Espoo)" w:date="2021-12-14T15:36:00Z"/>
                <w:rFonts w:ascii="Arial" w:hAnsi="Arial"/>
                <w:b/>
                <w:sz w:val="18"/>
              </w:rPr>
            </w:pPr>
            <w:ins w:id="105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1C6B" w14:textId="77777777" w:rsidR="008F1F2A" w:rsidRPr="00B108AA" w:rsidRDefault="008F1F2A" w:rsidP="009456A9">
            <w:pPr>
              <w:keepLines/>
              <w:jc w:val="center"/>
              <w:rPr>
                <w:ins w:id="106" w:author="Vasenkari, Petri J. (Nokia - FI/Espoo)" w:date="2021-12-14T15:36:00Z"/>
                <w:rFonts w:ascii="Arial" w:hAnsi="Arial"/>
                <w:sz w:val="18"/>
              </w:rPr>
            </w:pPr>
            <w:ins w:id="107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1321" w14:textId="77777777" w:rsidR="008F1F2A" w:rsidRPr="00B108AA" w:rsidRDefault="008F1F2A" w:rsidP="009456A9">
            <w:pPr>
              <w:keepLines/>
              <w:jc w:val="center"/>
              <w:rPr>
                <w:ins w:id="108" w:author="Vasenkari, Petri J. (Nokia - FI/Espoo)" w:date="2021-12-14T15:36:00Z"/>
                <w:rFonts w:ascii="Arial" w:hAnsi="Arial"/>
                <w:b/>
                <w:sz w:val="18"/>
              </w:rPr>
            </w:pPr>
            <w:ins w:id="109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C629" w14:textId="77777777" w:rsidR="008F1F2A" w:rsidRPr="00B108AA" w:rsidRDefault="008F1F2A" w:rsidP="009456A9">
            <w:pPr>
              <w:keepLines/>
              <w:jc w:val="center"/>
              <w:rPr>
                <w:ins w:id="110" w:author="Vasenkari, Petri J. (Nokia - FI/Espoo)" w:date="2021-12-14T15:36:00Z"/>
                <w:rFonts w:ascii="Arial" w:hAnsi="Arial"/>
                <w:sz w:val="18"/>
              </w:rPr>
            </w:pPr>
            <w:ins w:id="111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DF53" w14:textId="77777777" w:rsidR="008F1F2A" w:rsidRPr="00B108AA" w:rsidRDefault="008F1F2A" w:rsidP="009456A9">
            <w:pPr>
              <w:keepLines/>
              <w:jc w:val="center"/>
              <w:rPr>
                <w:ins w:id="112" w:author="Vasenkari, Petri J. (Nokia - FI/Espoo)" w:date="2021-12-14T15:36:00Z"/>
                <w:rFonts w:ascii="Arial" w:hAnsi="Arial"/>
                <w:sz w:val="18"/>
              </w:rPr>
            </w:pPr>
            <w:ins w:id="113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311F" w14:textId="77777777" w:rsidR="008F1F2A" w:rsidRPr="00B108AA" w:rsidRDefault="008F1F2A" w:rsidP="009456A9">
            <w:pPr>
              <w:keepLines/>
              <w:jc w:val="center"/>
              <w:rPr>
                <w:ins w:id="114" w:author="Vasenkari, Petri J. (Nokia - FI/Espoo)" w:date="2021-12-14T15:36:00Z"/>
                <w:rFonts w:ascii="Arial" w:hAnsi="Arial"/>
                <w:sz w:val="18"/>
              </w:rPr>
            </w:pPr>
            <w:ins w:id="115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2E0E" w14:textId="77777777" w:rsidR="008F1F2A" w:rsidRPr="00B108AA" w:rsidRDefault="008F1F2A" w:rsidP="009456A9">
            <w:pPr>
              <w:keepLines/>
              <w:jc w:val="center"/>
              <w:rPr>
                <w:ins w:id="116" w:author="Vasenkari, Petri J. (Nokia - FI/Espoo)" w:date="2021-12-14T15:36:00Z"/>
                <w:rFonts w:ascii="Arial" w:hAnsi="Arial"/>
                <w:b/>
                <w:sz w:val="18"/>
              </w:rPr>
            </w:pPr>
            <w:ins w:id="117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BDFA" w14:textId="77777777" w:rsidR="008F1F2A" w:rsidRPr="00B108AA" w:rsidRDefault="008F1F2A" w:rsidP="009456A9">
            <w:pPr>
              <w:keepLines/>
              <w:jc w:val="center"/>
              <w:rPr>
                <w:ins w:id="118" w:author="Vasenkari, Petri J. (Nokia - FI/Espoo)" w:date="2021-12-14T15:36:00Z"/>
                <w:rFonts w:ascii="Arial" w:hAnsi="Arial"/>
                <w:b/>
                <w:sz w:val="18"/>
              </w:rPr>
            </w:pPr>
            <w:ins w:id="119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196F" w14:textId="77777777" w:rsidR="008F1F2A" w:rsidRPr="00B108AA" w:rsidRDefault="008F1F2A" w:rsidP="009456A9">
            <w:pPr>
              <w:keepLines/>
              <w:jc w:val="center"/>
              <w:rPr>
                <w:ins w:id="120" w:author="Vasenkari, Petri J. (Nokia - FI/Espoo)" w:date="2021-12-14T15:36:00Z"/>
                <w:rFonts w:ascii="Arial" w:hAnsi="Arial"/>
                <w:sz w:val="18"/>
              </w:rPr>
            </w:pPr>
            <w:ins w:id="121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634E" w14:textId="77777777" w:rsidR="008F1F2A" w:rsidRPr="00B108AA" w:rsidRDefault="008F1F2A" w:rsidP="009456A9">
            <w:pPr>
              <w:keepLines/>
              <w:jc w:val="center"/>
              <w:rPr>
                <w:ins w:id="122" w:author="Vasenkari, Petri J. (Nokia - FI/Espoo)" w:date="2021-12-14T15:36:00Z"/>
                <w:rFonts w:ascii="Arial" w:hAnsi="Arial"/>
                <w:sz w:val="18"/>
              </w:rPr>
            </w:pPr>
            <w:ins w:id="123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9915" w14:textId="77777777" w:rsidR="008F1F2A" w:rsidRPr="00B108AA" w:rsidRDefault="008F1F2A" w:rsidP="009456A9">
            <w:pPr>
              <w:keepLines/>
              <w:jc w:val="center"/>
              <w:rPr>
                <w:ins w:id="124" w:author="Vasenkari, Petri J. (Nokia - FI/Espoo)" w:date="2021-12-14T15:36:00Z"/>
                <w:rFonts w:ascii="Arial" w:hAnsi="Arial"/>
                <w:b/>
                <w:sz w:val="18"/>
              </w:rPr>
            </w:pPr>
            <w:ins w:id="125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7AC4" w14:textId="77777777" w:rsidR="008F1F2A" w:rsidRPr="00B108AA" w:rsidRDefault="008F1F2A" w:rsidP="009456A9">
            <w:pPr>
              <w:keepLines/>
              <w:jc w:val="center"/>
              <w:rPr>
                <w:ins w:id="126" w:author="Vasenkari, Petri J. (Nokia - FI/Espoo)" w:date="2021-12-14T15:36:00Z"/>
                <w:rFonts w:ascii="Arial" w:hAnsi="Arial"/>
                <w:b/>
                <w:sz w:val="18"/>
              </w:rPr>
            </w:pPr>
            <w:ins w:id="127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9DA0" w14:textId="77777777" w:rsidR="008F1F2A" w:rsidRPr="00B108AA" w:rsidRDefault="008F1F2A" w:rsidP="009456A9">
            <w:pPr>
              <w:keepLines/>
              <w:jc w:val="center"/>
              <w:rPr>
                <w:ins w:id="128" w:author="Vasenkari, Petri J. (Nokia - FI/Espoo)" w:date="2021-12-14T15:36:00Z"/>
                <w:rFonts w:ascii="Arial" w:hAnsi="Arial"/>
                <w:b/>
                <w:sz w:val="18"/>
              </w:rPr>
            </w:pPr>
            <w:ins w:id="129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D6AB" w14:textId="77777777" w:rsidR="008F1F2A" w:rsidRPr="00B108AA" w:rsidRDefault="008F1F2A" w:rsidP="009456A9">
            <w:pPr>
              <w:keepLines/>
              <w:jc w:val="center"/>
              <w:rPr>
                <w:ins w:id="130" w:author="Vasenkari, Petri J. (Nokia - FI/Espoo)" w:date="2021-12-14T15:36:00Z"/>
                <w:rFonts w:ascii="Arial" w:hAnsi="Arial"/>
                <w:b/>
                <w:sz w:val="18"/>
              </w:rPr>
            </w:pPr>
            <w:ins w:id="131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C44" w14:textId="77777777" w:rsidR="008F1F2A" w:rsidRPr="00B108AA" w:rsidRDefault="008F1F2A" w:rsidP="009456A9">
            <w:pPr>
              <w:keepLines/>
              <w:jc w:val="center"/>
              <w:rPr>
                <w:ins w:id="132" w:author="Vasenkari, Petri J. (Nokia - FI/Espoo)" w:date="2021-12-14T15:36:00Z"/>
                <w:rFonts w:ascii="Arial" w:hAnsi="Arial"/>
                <w:sz w:val="18"/>
              </w:rPr>
            </w:pPr>
            <w:ins w:id="133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A725" w14:textId="77777777" w:rsidR="008F1F2A" w:rsidRPr="00B108AA" w:rsidRDefault="008F1F2A" w:rsidP="009456A9">
            <w:pPr>
              <w:keepLines/>
              <w:jc w:val="center"/>
              <w:rPr>
                <w:ins w:id="134" w:author="Vasenkari, Petri J. (Nokia - FI/Espoo)" w:date="2021-12-14T15:36:00Z"/>
                <w:rFonts w:ascii="Arial" w:hAnsi="Arial"/>
                <w:b/>
                <w:sz w:val="18"/>
              </w:rPr>
            </w:pPr>
            <w:ins w:id="135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200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F322" w14:textId="77777777" w:rsidR="008F1F2A" w:rsidRPr="00B108AA" w:rsidRDefault="008F1F2A" w:rsidP="009456A9">
            <w:pPr>
              <w:keepLines/>
              <w:jc w:val="center"/>
              <w:rPr>
                <w:ins w:id="13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37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b/>
                  <w:sz w:val="18"/>
                </w:rPr>
                <w:t>00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3E23" w14:textId="77777777" w:rsidR="008F1F2A" w:rsidRPr="00B108AA" w:rsidRDefault="008F1F2A" w:rsidP="009456A9">
            <w:pPr>
              <w:keepLines/>
              <w:jc w:val="center"/>
              <w:rPr>
                <w:ins w:id="138" w:author="Vasenkari, Petri J. (Nokia - FI/Espoo)" w:date="2021-12-14T15:36:00Z"/>
                <w:rFonts w:ascii="Arial" w:hAnsi="Arial"/>
                <w:sz w:val="18"/>
              </w:rPr>
            </w:pPr>
            <w:ins w:id="139" w:author="Vasenkari, Petri J. (Nokia - FI/Espoo)" w:date="2021-12-14T15:36:00Z">
              <w:r w:rsidRPr="00B108AA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8F1F2A" w:rsidRPr="00B108AA" w14:paraId="531284D8" w14:textId="77777777" w:rsidTr="009456A9">
        <w:trPr>
          <w:trHeight w:val="125"/>
          <w:jc w:val="center"/>
          <w:ins w:id="140" w:author="Vasenkari, Petri J. (Nokia - FI/Espoo)" w:date="2021-12-14T15:36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EE2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4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42" w:author="Vasenkari, Petri J. (Nokia - FI/Espoo)" w:date="2021-12-14T15:36:00Z">
              <w:r w:rsidRPr="00930444">
                <w:rPr>
                  <w:rFonts w:ascii="Arial" w:hAnsi="Arial"/>
                  <w:sz w:val="18"/>
                  <w:lang w:eastAsia="zh-CN"/>
                </w:rPr>
                <w:t>CA_n41A-n66A-n260A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4EF0" w14:textId="77777777" w:rsidR="008F1F2A" w:rsidRPr="00B108AA" w:rsidRDefault="008F1F2A" w:rsidP="009456A9">
            <w:pPr>
              <w:pStyle w:val="TAL"/>
              <w:keepNext w:val="0"/>
              <w:jc w:val="center"/>
              <w:rPr>
                <w:ins w:id="143" w:author="Vasenkari, Petri J. (Nokia - FI/Espoo)" w:date="2021-12-14T15:36:00Z"/>
                <w:lang w:eastAsia="zh-CN"/>
              </w:rPr>
            </w:pPr>
            <w:ins w:id="144" w:author="Vasenkari, Petri J. (Nokia - FI/Espoo)" w:date="2021-12-14T15:3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3D34" w14:textId="77777777" w:rsidR="008F1F2A" w:rsidRPr="00B108AA" w:rsidRDefault="008F1F2A" w:rsidP="009456A9">
            <w:pPr>
              <w:keepLines/>
              <w:widowControl w:val="0"/>
              <w:spacing w:after="0"/>
              <w:jc w:val="center"/>
              <w:rPr>
                <w:ins w:id="14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46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E302" w14:textId="77777777" w:rsidR="008F1F2A" w:rsidRPr="00B108AA" w:rsidRDefault="008F1F2A" w:rsidP="009456A9">
            <w:pPr>
              <w:pStyle w:val="TAC"/>
              <w:keepNext w:val="0"/>
              <w:rPr>
                <w:ins w:id="147" w:author="Vasenkari, Petri J. (Nokia - FI/Espoo)" w:date="2021-12-14T15:36:00Z"/>
                <w:lang w:eastAsia="zh-CN"/>
              </w:rPr>
            </w:pPr>
            <w:ins w:id="148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ABE0" w14:textId="77777777" w:rsidR="008F1F2A" w:rsidRPr="00B108AA" w:rsidRDefault="008F1F2A" w:rsidP="009456A9">
            <w:pPr>
              <w:pStyle w:val="TAC"/>
              <w:keepNext w:val="0"/>
              <w:rPr>
                <w:ins w:id="149" w:author="Vasenkari, Petri J. (Nokia - FI/Espoo)" w:date="2021-12-14T15:36:00Z"/>
                <w:lang w:eastAsia="zh-CN"/>
              </w:rPr>
            </w:pPr>
            <w:ins w:id="150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9CA6" w14:textId="77777777" w:rsidR="008F1F2A" w:rsidRPr="00B108AA" w:rsidRDefault="008F1F2A" w:rsidP="009456A9">
            <w:pPr>
              <w:pStyle w:val="TAC"/>
              <w:keepNext w:val="0"/>
              <w:rPr>
                <w:ins w:id="151" w:author="Vasenkari, Petri J. (Nokia - FI/Espoo)" w:date="2021-12-14T15:36:00Z"/>
                <w:lang w:eastAsia="zh-CN"/>
              </w:rPr>
            </w:pPr>
            <w:ins w:id="152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1D7" w14:textId="77777777" w:rsidR="008F1F2A" w:rsidRPr="00B108AA" w:rsidRDefault="008F1F2A" w:rsidP="009456A9">
            <w:pPr>
              <w:pStyle w:val="TAC"/>
              <w:keepNext w:val="0"/>
              <w:rPr>
                <w:ins w:id="153" w:author="Vasenkari, Petri J. (Nokia - FI/Espoo)" w:date="2021-12-14T15:36:00Z"/>
                <w:lang w:eastAsia="zh-CN"/>
              </w:rPr>
            </w:pPr>
            <w:ins w:id="154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6E29" w14:textId="77777777" w:rsidR="008F1F2A" w:rsidRPr="00B108AA" w:rsidRDefault="008F1F2A" w:rsidP="009456A9">
            <w:pPr>
              <w:pStyle w:val="TAC"/>
              <w:keepNext w:val="0"/>
              <w:rPr>
                <w:ins w:id="155" w:author="Vasenkari, Petri J. (Nokia - FI/Espoo)" w:date="2021-12-14T15:36:00Z"/>
                <w:lang w:eastAsia="zh-CN"/>
              </w:rPr>
            </w:pPr>
            <w:ins w:id="156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88F" w14:textId="77777777" w:rsidR="008F1F2A" w:rsidRPr="00B108AA" w:rsidRDefault="008F1F2A" w:rsidP="009456A9">
            <w:pPr>
              <w:pStyle w:val="TAC"/>
              <w:keepNext w:val="0"/>
              <w:rPr>
                <w:ins w:id="157" w:author="Vasenkari, Petri J. (Nokia - FI/Espoo)" w:date="2021-12-14T15:36:00Z"/>
                <w:lang w:eastAsia="zh-CN"/>
              </w:rPr>
            </w:pPr>
            <w:ins w:id="158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B5F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5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6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8E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6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6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D9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6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6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A813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6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6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CB2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6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6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606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6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7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081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7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7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DB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7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7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F2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7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7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D79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7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78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242B4F03" w14:textId="77777777" w:rsidTr="009456A9">
        <w:trPr>
          <w:trHeight w:val="125"/>
          <w:jc w:val="center"/>
          <w:ins w:id="179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2648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180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3ED3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18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CDA3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8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83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CDC5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8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8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B31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8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8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5FD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8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8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57F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9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9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F7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9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9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6585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9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9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8F7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9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9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6C6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19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19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810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0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0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E7C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0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0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597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0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0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358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0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0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8F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0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0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6D3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1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1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AAC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1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1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8A88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14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2CFCF7E9" w14:textId="77777777" w:rsidTr="009456A9">
        <w:trPr>
          <w:trHeight w:val="125"/>
          <w:jc w:val="center"/>
          <w:ins w:id="215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E422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16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AF1D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17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BF4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1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19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F005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2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2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41B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2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2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60D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2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2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ED2F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2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2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0375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2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2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821B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3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3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4783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3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3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04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3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3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E1EA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3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3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9F9C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3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3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CFBC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4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4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0B49" w14:textId="77777777" w:rsidR="008F1F2A" w:rsidRPr="00B108AA" w:rsidRDefault="008F1F2A" w:rsidP="009456A9">
            <w:pPr>
              <w:keepLines/>
              <w:spacing w:after="0" w:line="254" w:lineRule="auto"/>
              <w:jc w:val="center"/>
              <w:rPr>
                <w:ins w:id="24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4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A00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4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4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296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4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4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0CC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4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4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400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ABA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50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300634FC" w14:textId="77777777" w:rsidTr="009456A9">
        <w:trPr>
          <w:trHeight w:val="125"/>
          <w:jc w:val="center"/>
          <w:ins w:id="251" w:author="Vasenkari, Petri J. (Nokia - FI/Espoo)" w:date="2021-12-14T15:36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6D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5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53" w:author="Vasenkari, Petri J. (Nokia - FI/Espoo)" w:date="2021-12-14T15:36:00Z">
              <w:r w:rsidRPr="00930444">
                <w:rPr>
                  <w:rFonts w:ascii="Arial" w:hAnsi="Arial"/>
                  <w:sz w:val="18"/>
                  <w:lang w:eastAsia="zh-CN"/>
                </w:rPr>
                <w:t>CA_n41A-n66A-n260(2A)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F897" w14:textId="77777777" w:rsidR="008F1F2A" w:rsidRPr="00B108AA" w:rsidRDefault="008F1F2A" w:rsidP="009456A9">
            <w:pPr>
              <w:pStyle w:val="TAL"/>
              <w:keepNext w:val="0"/>
              <w:jc w:val="center"/>
              <w:rPr>
                <w:ins w:id="254" w:author="Vasenkari, Petri J. (Nokia - FI/Espoo)" w:date="2021-12-14T15:36:00Z"/>
                <w:lang w:eastAsia="zh-CN"/>
              </w:rPr>
            </w:pPr>
            <w:ins w:id="255" w:author="Vasenkari, Petri J. (Nokia - FI/Espoo)" w:date="2021-12-14T15:3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FE3" w14:textId="77777777" w:rsidR="008F1F2A" w:rsidRPr="00B108AA" w:rsidRDefault="008F1F2A" w:rsidP="009456A9">
            <w:pPr>
              <w:keepLines/>
              <w:widowControl w:val="0"/>
              <w:spacing w:after="0"/>
              <w:jc w:val="center"/>
              <w:rPr>
                <w:ins w:id="25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57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71A6" w14:textId="77777777" w:rsidR="008F1F2A" w:rsidRPr="00B108AA" w:rsidRDefault="008F1F2A" w:rsidP="009456A9">
            <w:pPr>
              <w:pStyle w:val="TAC"/>
              <w:keepNext w:val="0"/>
              <w:rPr>
                <w:ins w:id="258" w:author="Vasenkari, Petri J. (Nokia - FI/Espoo)" w:date="2021-12-14T15:36:00Z"/>
                <w:lang w:eastAsia="zh-CN"/>
              </w:rPr>
            </w:pPr>
            <w:ins w:id="259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142" w14:textId="77777777" w:rsidR="008F1F2A" w:rsidRPr="00B108AA" w:rsidRDefault="008F1F2A" w:rsidP="009456A9">
            <w:pPr>
              <w:pStyle w:val="TAC"/>
              <w:keepNext w:val="0"/>
              <w:rPr>
                <w:ins w:id="260" w:author="Vasenkari, Petri J. (Nokia - FI/Espoo)" w:date="2021-12-14T15:36:00Z"/>
                <w:lang w:eastAsia="zh-CN"/>
              </w:rPr>
            </w:pPr>
            <w:ins w:id="261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B6A7" w14:textId="77777777" w:rsidR="008F1F2A" w:rsidRPr="00B108AA" w:rsidRDefault="008F1F2A" w:rsidP="009456A9">
            <w:pPr>
              <w:pStyle w:val="TAC"/>
              <w:keepNext w:val="0"/>
              <w:rPr>
                <w:ins w:id="262" w:author="Vasenkari, Petri J. (Nokia - FI/Espoo)" w:date="2021-12-14T15:36:00Z"/>
                <w:lang w:eastAsia="zh-CN"/>
              </w:rPr>
            </w:pPr>
            <w:ins w:id="263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112B" w14:textId="77777777" w:rsidR="008F1F2A" w:rsidRPr="00B108AA" w:rsidRDefault="008F1F2A" w:rsidP="009456A9">
            <w:pPr>
              <w:pStyle w:val="TAC"/>
              <w:keepNext w:val="0"/>
              <w:rPr>
                <w:ins w:id="264" w:author="Vasenkari, Petri J. (Nokia - FI/Espoo)" w:date="2021-12-14T15:36:00Z"/>
                <w:lang w:eastAsia="zh-CN"/>
              </w:rPr>
            </w:pPr>
            <w:ins w:id="265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52B3" w14:textId="77777777" w:rsidR="008F1F2A" w:rsidRPr="00B108AA" w:rsidRDefault="008F1F2A" w:rsidP="009456A9">
            <w:pPr>
              <w:pStyle w:val="TAC"/>
              <w:keepNext w:val="0"/>
              <w:rPr>
                <w:ins w:id="266" w:author="Vasenkari, Petri J. (Nokia - FI/Espoo)" w:date="2021-12-14T15:36:00Z"/>
                <w:lang w:eastAsia="zh-CN"/>
              </w:rPr>
            </w:pPr>
            <w:ins w:id="267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59B9" w14:textId="77777777" w:rsidR="008F1F2A" w:rsidRPr="00B108AA" w:rsidRDefault="008F1F2A" w:rsidP="009456A9">
            <w:pPr>
              <w:pStyle w:val="TAC"/>
              <w:keepNext w:val="0"/>
              <w:rPr>
                <w:ins w:id="268" w:author="Vasenkari, Petri J. (Nokia - FI/Espoo)" w:date="2021-12-14T15:36:00Z"/>
                <w:lang w:eastAsia="zh-CN"/>
              </w:rPr>
            </w:pPr>
            <w:ins w:id="269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6A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7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7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DFB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7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7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2A9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7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7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A58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7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7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DC1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7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7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AF0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8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8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AB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8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8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CB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8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8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462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8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8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94BF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28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89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334D5BA1" w14:textId="77777777" w:rsidTr="009456A9">
        <w:trPr>
          <w:trHeight w:val="125"/>
          <w:jc w:val="center"/>
          <w:ins w:id="290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79F7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9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F171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292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478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9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294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F655" w14:textId="77777777" w:rsidR="008F1F2A" w:rsidRPr="00B108AA" w:rsidRDefault="008F1F2A" w:rsidP="009456A9">
            <w:pPr>
              <w:pStyle w:val="TAC"/>
              <w:keepNext w:val="0"/>
              <w:rPr>
                <w:ins w:id="295" w:author="Vasenkari, Petri J. (Nokia - FI/Espoo)" w:date="2021-12-14T15:36:00Z"/>
                <w:lang w:eastAsia="zh-CN"/>
              </w:rPr>
            </w:pPr>
            <w:ins w:id="296" w:author="Vasenkari, Petri J. (Nokia - FI/Espoo)" w:date="2021-12-14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E5E3" w14:textId="77777777" w:rsidR="008F1F2A" w:rsidRPr="00B108AA" w:rsidRDefault="008F1F2A" w:rsidP="009456A9">
            <w:pPr>
              <w:pStyle w:val="TAC"/>
              <w:keepNext w:val="0"/>
              <w:rPr>
                <w:ins w:id="297" w:author="Vasenkari, Petri J. (Nokia - FI/Espoo)" w:date="2021-12-14T15:36:00Z"/>
                <w:lang w:eastAsia="zh-CN"/>
              </w:rPr>
            </w:pPr>
            <w:ins w:id="298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E220" w14:textId="77777777" w:rsidR="008F1F2A" w:rsidRPr="00B108AA" w:rsidRDefault="008F1F2A" w:rsidP="009456A9">
            <w:pPr>
              <w:pStyle w:val="TAC"/>
              <w:keepNext w:val="0"/>
              <w:rPr>
                <w:ins w:id="299" w:author="Vasenkari, Petri J. (Nokia - FI/Espoo)" w:date="2021-12-14T15:36:00Z"/>
                <w:lang w:eastAsia="zh-CN"/>
              </w:rPr>
            </w:pPr>
            <w:ins w:id="300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2FD" w14:textId="77777777" w:rsidR="008F1F2A" w:rsidRPr="00B108AA" w:rsidRDefault="008F1F2A" w:rsidP="009456A9">
            <w:pPr>
              <w:pStyle w:val="121"/>
              <w:keepLines/>
              <w:jc w:val="center"/>
              <w:rPr>
                <w:ins w:id="301" w:author="Vasenkari, Petri J. (Nokia - FI/Espoo)" w:date="2021-12-14T15:36:00Z"/>
                <w:rFonts w:ascii="Arial" w:eastAsia="SimSun" w:hAnsi="Arial"/>
                <w:sz w:val="18"/>
                <w:lang w:eastAsia="zh-CN"/>
              </w:rPr>
            </w:pPr>
            <w:ins w:id="30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BB0D" w14:textId="77777777" w:rsidR="008F1F2A" w:rsidRPr="00B108AA" w:rsidRDefault="008F1F2A" w:rsidP="009456A9">
            <w:pPr>
              <w:pStyle w:val="TAC"/>
              <w:keepNext w:val="0"/>
              <w:rPr>
                <w:ins w:id="303" w:author="Vasenkari, Petri J. (Nokia - FI/Espoo)" w:date="2021-12-14T15:36:00Z"/>
                <w:lang w:eastAsia="zh-CN"/>
              </w:rPr>
            </w:pPr>
            <w:ins w:id="304" w:author="Vasenkari, Petri J. (Nokia - FI/Espoo)" w:date="2021-12-14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8DDB" w14:textId="77777777" w:rsidR="008F1F2A" w:rsidRPr="00B108AA" w:rsidRDefault="008F1F2A" w:rsidP="009456A9">
            <w:pPr>
              <w:pStyle w:val="TAC"/>
              <w:keepNext w:val="0"/>
              <w:rPr>
                <w:ins w:id="305" w:author="Vasenkari, Petri J. (Nokia - FI/Espoo)" w:date="2021-12-14T15:36:00Z"/>
                <w:lang w:eastAsia="zh-CN"/>
              </w:rPr>
            </w:pPr>
            <w:ins w:id="306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E3E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0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0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CFA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0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1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49B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1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1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302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1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1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EC64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1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1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7B1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1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1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F52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1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2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A95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2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2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2FF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2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2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D328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25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30929ED9" w14:textId="77777777" w:rsidTr="009456A9">
        <w:trPr>
          <w:trHeight w:val="125"/>
          <w:jc w:val="center"/>
          <w:ins w:id="326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0EDF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27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639E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28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7FBD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32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30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20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393F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3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CA_n260(2A)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F996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33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323DC6F1" w14:textId="77777777" w:rsidTr="009456A9">
        <w:trPr>
          <w:trHeight w:val="125"/>
          <w:jc w:val="center"/>
          <w:ins w:id="334" w:author="Vasenkari, Petri J. (Nokia - FI/Espoo)" w:date="2021-12-14T15:36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BCE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3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36" w:author="Vasenkari, Petri J. (Nokia - FI/Espoo)" w:date="2021-12-14T15:36:00Z">
              <w:r w:rsidRPr="00930444">
                <w:rPr>
                  <w:rFonts w:ascii="Arial" w:hAnsi="Arial"/>
                  <w:sz w:val="18"/>
                  <w:lang w:eastAsia="zh-CN"/>
                </w:rPr>
                <w:t>CA_n41A-n66A-n260G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D99A" w14:textId="77777777" w:rsidR="008F1F2A" w:rsidRPr="00B108AA" w:rsidRDefault="008F1F2A" w:rsidP="009456A9">
            <w:pPr>
              <w:pStyle w:val="TAL"/>
              <w:keepNext w:val="0"/>
              <w:jc w:val="center"/>
              <w:rPr>
                <w:ins w:id="337" w:author="Vasenkari, Petri J. (Nokia - FI/Espoo)" w:date="2021-12-14T15:36:00Z"/>
                <w:lang w:eastAsia="zh-CN"/>
              </w:rPr>
            </w:pPr>
            <w:ins w:id="338" w:author="Vasenkari, Petri J. (Nokia - FI/Espoo)" w:date="2021-12-14T15:3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EF4B" w14:textId="77777777" w:rsidR="008F1F2A" w:rsidRPr="00B108AA" w:rsidRDefault="008F1F2A" w:rsidP="009456A9">
            <w:pPr>
              <w:keepLines/>
              <w:widowControl w:val="0"/>
              <w:spacing w:after="0"/>
              <w:jc w:val="center"/>
              <w:rPr>
                <w:ins w:id="33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40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DDF2" w14:textId="77777777" w:rsidR="008F1F2A" w:rsidRPr="00B108AA" w:rsidRDefault="008F1F2A" w:rsidP="009456A9">
            <w:pPr>
              <w:pStyle w:val="TAC"/>
              <w:keepNext w:val="0"/>
              <w:rPr>
                <w:ins w:id="341" w:author="Vasenkari, Petri J. (Nokia - FI/Espoo)" w:date="2021-12-14T15:36:00Z"/>
                <w:lang w:eastAsia="zh-CN"/>
              </w:rPr>
            </w:pPr>
            <w:ins w:id="342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749E" w14:textId="77777777" w:rsidR="008F1F2A" w:rsidRPr="00B108AA" w:rsidRDefault="008F1F2A" w:rsidP="009456A9">
            <w:pPr>
              <w:pStyle w:val="TAC"/>
              <w:keepNext w:val="0"/>
              <w:rPr>
                <w:ins w:id="343" w:author="Vasenkari, Petri J. (Nokia - FI/Espoo)" w:date="2021-12-14T15:36:00Z"/>
                <w:lang w:eastAsia="zh-CN"/>
              </w:rPr>
            </w:pPr>
            <w:ins w:id="344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93DC" w14:textId="77777777" w:rsidR="008F1F2A" w:rsidRPr="00B108AA" w:rsidRDefault="008F1F2A" w:rsidP="009456A9">
            <w:pPr>
              <w:pStyle w:val="TAC"/>
              <w:keepNext w:val="0"/>
              <w:rPr>
                <w:ins w:id="345" w:author="Vasenkari, Petri J. (Nokia - FI/Espoo)" w:date="2021-12-14T15:36:00Z"/>
                <w:lang w:eastAsia="zh-CN"/>
              </w:rPr>
            </w:pPr>
            <w:ins w:id="346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3D2F" w14:textId="77777777" w:rsidR="008F1F2A" w:rsidRPr="00B108AA" w:rsidRDefault="008F1F2A" w:rsidP="009456A9">
            <w:pPr>
              <w:pStyle w:val="TAC"/>
              <w:keepNext w:val="0"/>
              <w:rPr>
                <w:ins w:id="347" w:author="Vasenkari, Petri J. (Nokia - FI/Espoo)" w:date="2021-12-14T15:36:00Z"/>
                <w:lang w:eastAsia="zh-CN"/>
              </w:rPr>
            </w:pPr>
            <w:ins w:id="348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FAE2" w14:textId="77777777" w:rsidR="008F1F2A" w:rsidRPr="00B108AA" w:rsidRDefault="008F1F2A" w:rsidP="009456A9">
            <w:pPr>
              <w:pStyle w:val="TAC"/>
              <w:keepNext w:val="0"/>
              <w:rPr>
                <w:ins w:id="349" w:author="Vasenkari, Petri J. (Nokia - FI/Espoo)" w:date="2021-12-14T15:36:00Z"/>
                <w:lang w:eastAsia="zh-CN"/>
              </w:rPr>
            </w:pPr>
            <w:ins w:id="350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7C86" w14:textId="77777777" w:rsidR="008F1F2A" w:rsidRPr="00B108AA" w:rsidRDefault="008F1F2A" w:rsidP="009456A9">
            <w:pPr>
              <w:pStyle w:val="TAC"/>
              <w:keepNext w:val="0"/>
              <w:rPr>
                <w:ins w:id="351" w:author="Vasenkari, Petri J. (Nokia - FI/Espoo)" w:date="2021-12-14T15:36:00Z"/>
                <w:lang w:eastAsia="zh-CN"/>
              </w:rPr>
            </w:pPr>
            <w:ins w:id="352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2B6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5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5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BDB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5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5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00E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5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5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B64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5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6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2D1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6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6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CC8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6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6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36D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6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6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EF55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6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6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7B2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6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7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4B63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7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72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3D67D6C0" w14:textId="77777777" w:rsidTr="009456A9">
        <w:trPr>
          <w:trHeight w:val="125"/>
          <w:jc w:val="center"/>
          <w:ins w:id="373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EB5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74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14C9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375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29C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37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77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9692" w14:textId="77777777" w:rsidR="008F1F2A" w:rsidRPr="00B108AA" w:rsidRDefault="008F1F2A" w:rsidP="009456A9">
            <w:pPr>
              <w:pStyle w:val="TAC"/>
              <w:keepNext w:val="0"/>
              <w:rPr>
                <w:ins w:id="378" w:author="Vasenkari, Petri J. (Nokia - FI/Espoo)" w:date="2021-12-14T15:36:00Z"/>
                <w:lang w:eastAsia="zh-CN"/>
              </w:rPr>
            </w:pPr>
            <w:ins w:id="379" w:author="Vasenkari, Petri J. (Nokia - FI/Espoo)" w:date="2021-12-14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477E" w14:textId="77777777" w:rsidR="008F1F2A" w:rsidRPr="00B108AA" w:rsidRDefault="008F1F2A" w:rsidP="009456A9">
            <w:pPr>
              <w:pStyle w:val="TAC"/>
              <w:keepNext w:val="0"/>
              <w:rPr>
                <w:ins w:id="380" w:author="Vasenkari, Petri J. (Nokia - FI/Espoo)" w:date="2021-12-14T15:36:00Z"/>
                <w:lang w:eastAsia="zh-CN"/>
              </w:rPr>
            </w:pPr>
            <w:ins w:id="381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6831" w14:textId="77777777" w:rsidR="008F1F2A" w:rsidRPr="00B108AA" w:rsidRDefault="008F1F2A" w:rsidP="009456A9">
            <w:pPr>
              <w:pStyle w:val="TAC"/>
              <w:keepNext w:val="0"/>
              <w:rPr>
                <w:ins w:id="382" w:author="Vasenkari, Petri J. (Nokia - FI/Espoo)" w:date="2021-12-14T15:36:00Z"/>
                <w:lang w:eastAsia="zh-CN"/>
              </w:rPr>
            </w:pPr>
            <w:ins w:id="383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B36" w14:textId="77777777" w:rsidR="008F1F2A" w:rsidRPr="00B108AA" w:rsidRDefault="008F1F2A" w:rsidP="009456A9">
            <w:pPr>
              <w:pStyle w:val="TAC"/>
              <w:keepNext w:val="0"/>
              <w:rPr>
                <w:ins w:id="384" w:author="Vasenkari, Petri J. (Nokia - FI/Espoo)" w:date="2021-12-14T15:36:00Z"/>
                <w:lang w:eastAsia="zh-CN"/>
              </w:rPr>
            </w:pPr>
            <w:ins w:id="385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3789" w14:textId="77777777" w:rsidR="008F1F2A" w:rsidRPr="00B108AA" w:rsidRDefault="008F1F2A" w:rsidP="009456A9">
            <w:pPr>
              <w:pStyle w:val="TAC"/>
              <w:keepNext w:val="0"/>
              <w:rPr>
                <w:ins w:id="386" w:author="Vasenkari, Petri J. (Nokia - FI/Espoo)" w:date="2021-12-14T15:36:00Z"/>
                <w:lang w:eastAsia="zh-CN"/>
              </w:rPr>
            </w:pPr>
            <w:ins w:id="387" w:author="Vasenkari, Petri J. (Nokia - FI/Espoo)" w:date="2021-12-14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526B" w14:textId="77777777" w:rsidR="008F1F2A" w:rsidRPr="00B108AA" w:rsidRDefault="008F1F2A" w:rsidP="009456A9">
            <w:pPr>
              <w:pStyle w:val="TAC"/>
              <w:keepNext w:val="0"/>
              <w:rPr>
                <w:ins w:id="388" w:author="Vasenkari, Petri J. (Nokia - FI/Espoo)" w:date="2021-12-14T15:36:00Z"/>
                <w:lang w:eastAsia="zh-CN"/>
              </w:rPr>
            </w:pPr>
            <w:ins w:id="389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AFE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9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9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2E3B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9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9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4F13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9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9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43DF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9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9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B62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39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39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BE7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0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0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CA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0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0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8E0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0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0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8C3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0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0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1FD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08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5D351566" w14:textId="77777777" w:rsidTr="009456A9">
        <w:trPr>
          <w:trHeight w:val="125"/>
          <w:jc w:val="center"/>
          <w:ins w:id="409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544C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10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B91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1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38FE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41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13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20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E69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1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2638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16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277E8838" w14:textId="77777777" w:rsidTr="009456A9">
        <w:trPr>
          <w:trHeight w:val="125"/>
          <w:jc w:val="center"/>
          <w:ins w:id="417" w:author="Vasenkari, Petri J. (Nokia - FI/Espoo)" w:date="2021-12-14T15:36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C8D6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1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19" w:author="Vasenkari, Petri J. (Nokia - FI/Espoo)" w:date="2021-12-14T15:36:00Z">
              <w:r w:rsidRPr="00930444">
                <w:rPr>
                  <w:rFonts w:ascii="Arial" w:hAnsi="Arial"/>
                  <w:sz w:val="18"/>
                  <w:lang w:eastAsia="zh-CN"/>
                </w:rPr>
                <w:t>CA_n41A-n66A-n260H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154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2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21" w:author="Vasenkari, Petri J. (Nokia - FI/Espoo)" w:date="2021-12-14T15:3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B975" w14:textId="77777777" w:rsidR="008F1F2A" w:rsidRPr="00B108AA" w:rsidRDefault="008F1F2A" w:rsidP="009456A9">
            <w:pPr>
              <w:keepLines/>
              <w:widowControl w:val="0"/>
              <w:spacing w:after="0"/>
              <w:jc w:val="center"/>
              <w:rPr>
                <w:ins w:id="42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23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A475" w14:textId="77777777" w:rsidR="008F1F2A" w:rsidRPr="00B108AA" w:rsidRDefault="008F1F2A" w:rsidP="009456A9">
            <w:pPr>
              <w:pStyle w:val="TAC"/>
              <w:keepNext w:val="0"/>
              <w:rPr>
                <w:ins w:id="424" w:author="Vasenkari, Petri J. (Nokia - FI/Espoo)" w:date="2021-12-14T15:36:00Z"/>
                <w:lang w:eastAsia="zh-CN"/>
              </w:rPr>
            </w:pPr>
            <w:ins w:id="425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E629" w14:textId="77777777" w:rsidR="008F1F2A" w:rsidRPr="00B108AA" w:rsidRDefault="008F1F2A" w:rsidP="009456A9">
            <w:pPr>
              <w:pStyle w:val="TAC"/>
              <w:keepNext w:val="0"/>
              <w:rPr>
                <w:ins w:id="426" w:author="Vasenkari, Petri J. (Nokia - FI/Espoo)" w:date="2021-12-14T15:36:00Z"/>
                <w:lang w:eastAsia="zh-CN"/>
              </w:rPr>
            </w:pPr>
            <w:ins w:id="427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7B93" w14:textId="77777777" w:rsidR="008F1F2A" w:rsidRPr="00B108AA" w:rsidRDefault="008F1F2A" w:rsidP="009456A9">
            <w:pPr>
              <w:pStyle w:val="TAC"/>
              <w:keepNext w:val="0"/>
              <w:rPr>
                <w:ins w:id="428" w:author="Vasenkari, Petri J. (Nokia - FI/Espoo)" w:date="2021-12-14T15:36:00Z"/>
                <w:lang w:eastAsia="zh-CN"/>
              </w:rPr>
            </w:pPr>
            <w:ins w:id="429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9795" w14:textId="77777777" w:rsidR="008F1F2A" w:rsidRPr="00B108AA" w:rsidRDefault="008F1F2A" w:rsidP="009456A9">
            <w:pPr>
              <w:pStyle w:val="TAC"/>
              <w:keepNext w:val="0"/>
              <w:rPr>
                <w:ins w:id="430" w:author="Vasenkari, Petri J. (Nokia - FI/Espoo)" w:date="2021-12-14T15:36:00Z"/>
                <w:lang w:eastAsia="zh-CN"/>
              </w:rPr>
            </w:pPr>
            <w:ins w:id="431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1F85" w14:textId="77777777" w:rsidR="008F1F2A" w:rsidRPr="00B108AA" w:rsidRDefault="008F1F2A" w:rsidP="009456A9">
            <w:pPr>
              <w:pStyle w:val="TAC"/>
              <w:keepNext w:val="0"/>
              <w:rPr>
                <w:ins w:id="432" w:author="Vasenkari, Petri J. (Nokia - FI/Espoo)" w:date="2021-12-14T15:36:00Z"/>
                <w:lang w:eastAsia="zh-CN"/>
              </w:rPr>
            </w:pPr>
            <w:ins w:id="433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1CD7" w14:textId="77777777" w:rsidR="008F1F2A" w:rsidRPr="00B108AA" w:rsidRDefault="008F1F2A" w:rsidP="009456A9">
            <w:pPr>
              <w:pStyle w:val="TAC"/>
              <w:keepNext w:val="0"/>
              <w:rPr>
                <w:ins w:id="434" w:author="Vasenkari, Petri J. (Nokia - FI/Espoo)" w:date="2021-12-14T15:36:00Z"/>
                <w:lang w:eastAsia="zh-CN"/>
              </w:rPr>
            </w:pPr>
            <w:ins w:id="435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0C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3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555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3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3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0D2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4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4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DA4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4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4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2E54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4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4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068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4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4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99B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4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4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DD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5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5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CD1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5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5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1A0F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5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55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5151EA60" w14:textId="77777777" w:rsidTr="009456A9">
        <w:trPr>
          <w:trHeight w:val="125"/>
          <w:jc w:val="center"/>
          <w:ins w:id="456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8CDC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57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9674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58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EBBC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45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60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4E0F" w14:textId="77777777" w:rsidR="008F1F2A" w:rsidRPr="00B108AA" w:rsidRDefault="008F1F2A" w:rsidP="009456A9">
            <w:pPr>
              <w:pStyle w:val="TAC"/>
              <w:keepNext w:val="0"/>
              <w:rPr>
                <w:ins w:id="461" w:author="Vasenkari, Petri J. (Nokia - FI/Espoo)" w:date="2021-12-14T15:36:00Z"/>
                <w:lang w:eastAsia="zh-CN"/>
              </w:rPr>
            </w:pPr>
            <w:ins w:id="462" w:author="Vasenkari, Petri J. (Nokia - FI/Espoo)" w:date="2021-12-14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6938" w14:textId="77777777" w:rsidR="008F1F2A" w:rsidRPr="00B108AA" w:rsidRDefault="008F1F2A" w:rsidP="009456A9">
            <w:pPr>
              <w:pStyle w:val="TAC"/>
              <w:keepNext w:val="0"/>
              <w:rPr>
                <w:ins w:id="463" w:author="Vasenkari, Petri J. (Nokia - FI/Espoo)" w:date="2021-12-14T15:36:00Z"/>
                <w:lang w:eastAsia="zh-CN"/>
              </w:rPr>
            </w:pPr>
            <w:ins w:id="464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6607" w14:textId="77777777" w:rsidR="008F1F2A" w:rsidRPr="00B108AA" w:rsidRDefault="008F1F2A" w:rsidP="009456A9">
            <w:pPr>
              <w:pStyle w:val="TAC"/>
              <w:keepNext w:val="0"/>
              <w:rPr>
                <w:ins w:id="465" w:author="Vasenkari, Petri J. (Nokia - FI/Espoo)" w:date="2021-12-14T15:36:00Z"/>
                <w:lang w:eastAsia="zh-CN"/>
              </w:rPr>
            </w:pPr>
            <w:ins w:id="466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0ED5" w14:textId="77777777" w:rsidR="008F1F2A" w:rsidRPr="00B108AA" w:rsidRDefault="008F1F2A" w:rsidP="009456A9">
            <w:pPr>
              <w:pStyle w:val="TAC"/>
              <w:keepNext w:val="0"/>
              <w:rPr>
                <w:ins w:id="467" w:author="Vasenkari, Petri J. (Nokia - FI/Espoo)" w:date="2021-12-14T15:36:00Z"/>
                <w:lang w:eastAsia="zh-CN"/>
              </w:rPr>
            </w:pPr>
            <w:ins w:id="468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D7A0" w14:textId="77777777" w:rsidR="008F1F2A" w:rsidRPr="00B108AA" w:rsidRDefault="008F1F2A" w:rsidP="009456A9">
            <w:pPr>
              <w:pStyle w:val="TAC"/>
              <w:keepNext w:val="0"/>
              <w:rPr>
                <w:ins w:id="469" w:author="Vasenkari, Petri J. (Nokia - FI/Espoo)" w:date="2021-12-14T15:36:00Z"/>
                <w:lang w:eastAsia="zh-CN"/>
              </w:rPr>
            </w:pPr>
            <w:ins w:id="470" w:author="Vasenkari, Petri J. (Nokia - FI/Espoo)" w:date="2021-12-14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CB3A" w14:textId="77777777" w:rsidR="008F1F2A" w:rsidRPr="00B108AA" w:rsidRDefault="008F1F2A" w:rsidP="009456A9">
            <w:pPr>
              <w:pStyle w:val="TAC"/>
              <w:keepNext w:val="0"/>
              <w:rPr>
                <w:ins w:id="471" w:author="Vasenkari, Petri J. (Nokia - FI/Espoo)" w:date="2021-12-14T15:36:00Z"/>
                <w:lang w:eastAsia="zh-CN"/>
              </w:rPr>
            </w:pPr>
            <w:ins w:id="472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2916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7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7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39F5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7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7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6DB5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7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7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7C6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7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8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C92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8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8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6E94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8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8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1C8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8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8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1F91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8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8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EF6A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8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9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AB86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9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3B2DCBAF" w14:textId="77777777" w:rsidTr="009456A9">
        <w:trPr>
          <w:trHeight w:val="125"/>
          <w:jc w:val="center"/>
          <w:ins w:id="492" w:author="Vasenkari, Petri J. (Nokia - FI/Espoo)" w:date="2021-12-14T15:36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55A4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93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5C94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94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7819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49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496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20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4B4C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497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71E2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498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5FA9D7C2" w14:textId="77777777" w:rsidTr="009456A9">
        <w:trPr>
          <w:trHeight w:val="125"/>
          <w:jc w:val="center"/>
          <w:ins w:id="499" w:author="Vasenkari, Petri J. (Nokia - FI/Espoo)" w:date="2021-12-14T15:36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BD795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0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01" w:author="Vasenkari, Petri J. (Nokia - FI/Espoo)" w:date="2021-12-14T15:36:00Z">
              <w:r w:rsidRPr="00930444">
                <w:rPr>
                  <w:rFonts w:ascii="Arial" w:hAnsi="Arial"/>
                  <w:sz w:val="18"/>
                  <w:lang w:eastAsia="zh-CN"/>
                </w:rPr>
                <w:t>CA_n41A-n66A-n260I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A5543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50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03" w:author="Vasenkari, Petri J. (Nokia - FI/Espoo)" w:date="2021-12-14T15:36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8E8F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50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05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C5A9" w14:textId="77777777" w:rsidR="008F1F2A" w:rsidRPr="00B108AA" w:rsidRDefault="008F1F2A" w:rsidP="009456A9">
            <w:pPr>
              <w:pStyle w:val="TAC"/>
              <w:keepNext w:val="0"/>
              <w:rPr>
                <w:ins w:id="506" w:author="Vasenkari, Petri J. (Nokia - FI/Espoo)" w:date="2021-12-14T15:36:00Z"/>
                <w:lang w:eastAsia="zh-CN"/>
              </w:rPr>
            </w:pPr>
            <w:ins w:id="507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D533" w14:textId="77777777" w:rsidR="008F1F2A" w:rsidRPr="00B108AA" w:rsidRDefault="008F1F2A" w:rsidP="009456A9">
            <w:pPr>
              <w:pStyle w:val="TAC"/>
              <w:keepNext w:val="0"/>
              <w:rPr>
                <w:ins w:id="508" w:author="Vasenkari, Petri J. (Nokia - FI/Espoo)" w:date="2021-12-14T15:36:00Z"/>
                <w:lang w:eastAsia="zh-CN"/>
              </w:rPr>
            </w:pPr>
            <w:ins w:id="509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DDCB" w14:textId="77777777" w:rsidR="008F1F2A" w:rsidRPr="00B108AA" w:rsidRDefault="008F1F2A" w:rsidP="009456A9">
            <w:pPr>
              <w:pStyle w:val="TAC"/>
              <w:keepNext w:val="0"/>
              <w:rPr>
                <w:ins w:id="510" w:author="Vasenkari, Petri J. (Nokia - FI/Espoo)" w:date="2021-12-14T15:36:00Z"/>
                <w:lang w:eastAsia="zh-CN"/>
              </w:rPr>
            </w:pPr>
            <w:ins w:id="511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8D89" w14:textId="77777777" w:rsidR="008F1F2A" w:rsidRPr="00B108AA" w:rsidRDefault="008F1F2A" w:rsidP="009456A9">
            <w:pPr>
              <w:pStyle w:val="TAC"/>
              <w:keepNext w:val="0"/>
              <w:rPr>
                <w:ins w:id="512" w:author="Vasenkari, Petri J. (Nokia - FI/Espoo)" w:date="2021-12-14T15:36:00Z"/>
                <w:lang w:eastAsia="zh-CN"/>
              </w:rPr>
            </w:pPr>
            <w:ins w:id="513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A3F9" w14:textId="77777777" w:rsidR="008F1F2A" w:rsidRPr="00B108AA" w:rsidRDefault="008F1F2A" w:rsidP="009456A9">
            <w:pPr>
              <w:pStyle w:val="TAC"/>
              <w:keepNext w:val="0"/>
              <w:rPr>
                <w:ins w:id="514" w:author="Vasenkari, Petri J. (Nokia - FI/Espoo)" w:date="2021-12-14T15:36:00Z"/>
                <w:lang w:eastAsia="zh-CN"/>
              </w:rPr>
            </w:pPr>
            <w:ins w:id="515" w:author="Vasenkari, Petri J. (Nokia - FI/Espoo)" w:date="2021-12-14T15:36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742D" w14:textId="77777777" w:rsidR="008F1F2A" w:rsidRPr="00B108AA" w:rsidRDefault="008F1F2A" w:rsidP="009456A9">
            <w:pPr>
              <w:pStyle w:val="TAC"/>
              <w:keepNext w:val="0"/>
              <w:rPr>
                <w:ins w:id="516" w:author="Vasenkari, Petri J. (Nokia - FI/Espoo)" w:date="2021-12-14T15:36:00Z"/>
                <w:lang w:eastAsia="zh-CN"/>
              </w:rPr>
            </w:pPr>
            <w:ins w:id="517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1C3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1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1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9DD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2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2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DF39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2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2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2A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2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2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5FF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2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27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52E7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28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29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442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30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31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7D0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3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33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A4B3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3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35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F1AF4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53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37" w:author="Vasenkari, Petri J. (Nokia - FI/Espoo)" w:date="2021-12-14T15:36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2116442B" w14:textId="77777777" w:rsidTr="009456A9">
        <w:trPr>
          <w:trHeight w:val="125"/>
          <w:jc w:val="center"/>
          <w:ins w:id="538" w:author="Vasenkari, Petri J. (Nokia - FI/Espoo)" w:date="2021-12-14T15:36:00Z"/>
        </w:trPr>
        <w:tc>
          <w:tcPr>
            <w:tcW w:w="3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71482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39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A6957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40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E53B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54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42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CBDE" w14:textId="77777777" w:rsidR="008F1F2A" w:rsidRPr="00B108AA" w:rsidRDefault="008F1F2A" w:rsidP="009456A9">
            <w:pPr>
              <w:pStyle w:val="TAC"/>
              <w:keepNext w:val="0"/>
              <w:rPr>
                <w:ins w:id="543" w:author="Vasenkari, Petri J. (Nokia - FI/Espoo)" w:date="2021-12-14T15:36:00Z"/>
                <w:lang w:eastAsia="zh-CN"/>
              </w:rPr>
            </w:pPr>
            <w:ins w:id="544" w:author="Vasenkari, Petri J. (Nokia - FI/Espoo)" w:date="2021-12-14T15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EFC4" w14:textId="77777777" w:rsidR="008F1F2A" w:rsidRPr="00B108AA" w:rsidRDefault="008F1F2A" w:rsidP="009456A9">
            <w:pPr>
              <w:pStyle w:val="TAC"/>
              <w:keepNext w:val="0"/>
              <w:rPr>
                <w:ins w:id="545" w:author="Vasenkari, Petri J. (Nokia - FI/Espoo)" w:date="2021-12-14T15:36:00Z"/>
                <w:lang w:eastAsia="zh-CN"/>
              </w:rPr>
            </w:pPr>
            <w:ins w:id="546" w:author="Vasenkari, Petri J. (Nokia - FI/Espoo)" w:date="2021-12-14T15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3687" w14:textId="77777777" w:rsidR="008F1F2A" w:rsidRPr="00B108AA" w:rsidRDefault="008F1F2A" w:rsidP="009456A9">
            <w:pPr>
              <w:pStyle w:val="TAC"/>
              <w:keepNext w:val="0"/>
              <w:rPr>
                <w:ins w:id="547" w:author="Vasenkari, Petri J. (Nokia - FI/Espoo)" w:date="2021-12-14T15:36:00Z"/>
                <w:lang w:eastAsia="zh-CN"/>
              </w:rPr>
            </w:pPr>
            <w:ins w:id="548" w:author="Vasenkari, Petri J. (Nokia - FI/Espoo)" w:date="2021-12-14T15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AA7E" w14:textId="77777777" w:rsidR="008F1F2A" w:rsidRPr="00B108AA" w:rsidRDefault="008F1F2A" w:rsidP="009456A9">
            <w:pPr>
              <w:pStyle w:val="TAC"/>
              <w:keepNext w:val="0"/>
              <w:rPr>
                <w:ins w:id="549" w:author="Vasenkari, Petri J. (Nokia - FI/Espoo)" w:date="2021-12-14T15:36:00Z"/>
                <w:lang w:eastAsia="zh-CN"/>
              </w:rPr>
            </w:pPr>
            <w:ins w:id="550" w:author="Vasenkari, Petri J. (Nokia - FI/Espoo)" w:date="2021-12-14T15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6841" w14:textId="77777777" w:rsidR="008F1F2A" w:rsidRPr="00B108AA" w:rsidRDefault="008F1F2A" w:rsidP="009456A9">
            <w:pPr>
              <w:pStyle w:val="TAC"/>
              <w:keepNext w:val="0"/>
              <w:rPr>
                <w:ins w:id="551" w:author="Vasenkari, Petri J. (Nokia - FI/Espoo)" w:date="2021-12-14T15:36:00Z"/>
                <w:lang w:eastAsia="zh-CN"/>
              </w:rPr>
            </w:pPr>
            <w:ins w:id="552" w:author="Vasenkari, Petri J. (Nokia - FI/Espoo)" w:date="2021-12-14T15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8692" w14:textId="77777777" w:rsidR="008F1F2A" w:rsidRPr="00B108AA" w:rsidRDefault="008F1F2A" w:rsidP="009456A9">
            <w:pPr>
              <w:pStyle w:val="TAC"/>
              <w:keepNext w:val="0"/>
              <w:rPr>
                <w:ins w:id="553" w:author="Vasenkari, Petri J. (Nokia - FI/Espoo)" w:date="2021-12-14T15:36:00Z"/>
                <w:lang w:eastAsia="zh-CN"/>
              </w:rPr>
            </w:pPr>
            <w:ins w:id="554" w:author="Vasenkari, Petri J. (Nokia - FI/Espoo)" w:date="2021-12-14T15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336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5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5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EDC0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5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5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B81B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5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6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9B6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6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6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B614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6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64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FA2E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6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66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732F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6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68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7598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6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7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FF72" w14:textId="77777777" w:rsidR="008F1F2A" w:rsidRPr="00B108AA" w:rsidRDefault="008F1F2A" w:rsidP="009456A9">
            <w:pPr>
              <w:keepLines/>
              <w:spacing w:after="0"/>
              <w:jc w:val="center"/>
              <w:rPr>
                <w:ins w:id="571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72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B66DF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73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  <w:tr w:rsidR="008F1F2A" w:rsidRPr="00B108AA" w14:paraId="0343DB5C" w14:textId="77777777" w:rsidTr="009456A9">
        <w:trPr>
          <w:trHeight w:val="125"/>
          <w:jc w:val="center"/>
          <w:ins w:id="574" w:author="Vasenkari, Petri J. (Nokia - FI/Espoo)" w:date="2021-12-14T15:36:00Z"/>
        </w:trPr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E036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75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7977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76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C23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57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78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20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A44C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580" w:author="Vasenkari, Petri J. (Nokia - FI/Espoo)" w:date="2021-12-14T15:36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D0ED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58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</w:tr>
    </w:tbl>
    <w:p w14:paraId="5D4301EE" w14:textId="77777777" w:rsidR="008F1F2A" w:rsidRPr="00B108AA" w:rsidRDefault="008F1F2A" w:rsidP="008F1F2A">
      <w:pPr>
        <w:rPr>
          <w:ins w:id="582" w:author="Vasenkari, Petri J. (Nokia - FI/Espoo)" w:date="2021-12-14T15:36:00Z"/>
          <w:rFonts w:eastAsia="Malgun Gothic"/>
          <w:lang w:eastAsia="ko-KR"/>
        </w:rPr>
      </w:pPr>
    </w:p>
    <w:p w14:paraId="6EADF96D" w14:textId="77777777" w:rsidR="008F1F2A" w:rsidRPr="00B108AA" w:rsidRDefault="008F1F2A" w:rsidP="008F1F2A">
      <w:pPr>
        <w:pStyle w:val="NO"/>
        <w:rPr>
          <w:ins w:id="583" w:author="Vasenkari, Petri J. (Nokia - FI/Espoo)" w:date="2021-12-14T15:36:00Z"/>
          <w:lang w:eastAsia="ja-JP"/>
        </w:rPr>
      </w:pPr>
      <w:ins w:id="584" w:author="Vasenkari, Petri J. (Nokia - FI/Espoo)" w:date="2021-12-14T15:36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 xml:space="preserve">it means that </w:t>
        </w:r>
        <w:r w:rsidRPr="00B108AA">
          <w:rPr>
            <w:lang w:eastAsia="ja-JP"/>
          </w:rPr>
          <w:t xml:space="preserve">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2346C602" w14:textId="77777777" w:rsidR="008F1F2A" w:rsidRPr="00B108AA" w:rsidRDefault="008F1F2A" w:rsidP="008F1F2A">
      <w:pPr>
        <w:overflowPunct/>
        <w:autoSpaceDE/>
        <w:autoSpaceDN/>
        <w:adjustRightInd/>
        <w:spacing w:after="0"/>
        <w:rPr>
          <w:ins w:id="585" w:author="Vasenkari, Petri J. (Nokia - FI/Espoo)" w:date="2021-12-14T15:36:00Z"/>
          <w:lang w:eastAsia="ja-JP"/>
        </w:rPr>
        <w:sectPr w:rsidR="008F1F2A" w:rsidRPr="00B108AA" w:rsidSect="00D41AFF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D26F47E" w14:textId="77777777" w:rsidR="008F1F2A" w:rsidRPr="00B108AA" w:rsidRDefault="008F1F2A" w:rsidP="008F1F2A">
      <w:pPr>
        <w:pStyle w:val="Heading3"/>
        <w:rPr>
          <w:ins w:id="586" w:author="Vasenkari, Petri J. (Nokia - FI/Espoo)" w:date="2021-12-14T15:36:00Z"/>
        </w:rPr>
      </w:pPr>
      <w:bookmarkStart w:id="587" w:name="_Toc79401392"/>
      <w:ins w:id="588" w:author="Vasenkari, Petri J. (Nokia - FI/Espoo)" w:date="2021-12-14T15:36:00Z">
        <w:r>
          <w:rPr>
            <w:rFonts w:hint="eastAsia"/>
          </w:rPr>
          <w:lastRenderedPageBreak/>
          <w:t>6.X</w:t>
        </w:r>
        <w:r w:rsidRPr="00B108AA">
          <w:rPr>
            <w:rFonts w:hint="eastAsia"/>
          </w:rPr>
          <w:t xml:space="preserve">.3 </w:t>
        </w:r>
        <w:r w:rsidRPr="00B108AA">
          <w:rPr>
            <w:rFonts w:hint="eastAsia"/>
          </w:rPr>
          <w:tab/>
          <w:t>Co-existence requirements</w:t>
        </w:r>
        <w:bookmarkEnd w:id="587"/>
      </w:ins>
    </w:p>
    <w:p w14:paraId="0A7E87B4" w14:textId="77777777" w:rsidR="008F1F2A" w:rsidRPr="00B108AA" w:rsidRDefault="008F1F2A" w:rsidP="008F1F2A">
      <w:pPr>
        <w:pStyle w:val="Heading3"/>
        <w:rPr>
          <w:ins w:id="589" w:author="Vasenkari, Petri J. (Nokia - FI/Espoo)" w:date="2021-12-14T15:36:00Z"/>
        </w:rPr>
      </w:pPr>
      <w:bookmarkStart w:id="590" w:name="_Toc79401393"/>
      <w:ins w:id="591" w:author="Vasenkari, Petri J. (Nokia - FI/Espoo)" w:date="2021-12-14T15:36:00Z">
        <w:r>
          <w:rPr>
            <w:rFonts w:hint="eastAsia"/>
          </w:rPr>
          <w:t>6.X</w:t>
        </w:r>
        <w:r w:rsidRPr="00B108AA">
          <w:t>.</w:t>
        </w:r>
        <w:r w:rsidRPr="00B108AA">
          <w:rPr>
            <w:rFonts w:hint="eastAsia"/>
          </w:rPr>
          <w:t>4</w:t>
        </w:r>
        <w:r w:rsidRPr="00B108AA">
          <w:tab/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590"/>
      </w:ins>
    </w:p>
    <w:p w14:paraId="3328B6AB" w14:textId="77777777" w:rsidR="008F1F2A" w:rsidRPr="00B108AA" w:rsidRDefault="008F1F2A" w:rsidP="008F1F2A">
      <w:pPr>
        <w:rPr>
          <w:ins w:id="592" w:author="Vasenkari, Petri J. (Nokia - FI/Espoo)" w:date="2021-12-14T15:36:00Z"/>
          <w:lang w:eastAsia="zh-CN"/>
        </w:rPr>
      </w:pPr>
      <w:proofErr w:type="spellStart"/>
      <w:ins w:id="593" w:author="Vasenkari, Petri J. (Nokia - FI/Espoo)" w:date="2021-12-14T15:36:00Z">
        <w:r>
          <w:rPr>
            <w:lang w:eastAsia="ja-JP"/>
          </w:rPr>
          <w:t>dTib</w:t>
        </w:r>
        <w:proofErr w:type="spellEnd"/>
        <w:r>
          <w:rPr>
            <w:lang w:eastAsia="ja-JP"/>
          </w:rPr>
          <w:t xml:space="preserve"> and </w:t>
        </w:r>
        <w:proofErr w:type="spellStart"/>
        <w:r>
          <w:rPr>
            <w:lang w:eastAsia="ja-JP"/>
          </w:rPr>
          <w:t>dRib</w:t>
        </w:r>
        <w:proofErr w:type="spellEnd"/>
        <w:r>
          <w:rPr>
            <w:lang w:eastAsia="ja-JP"/>
          </w:rPr>
          <w:t xml:space="preserve"> are based on CA_n41-n66</w:t>
        </w:r>
      </w:ins>
    </w:p>
    <w:p w14:paraId="3BF49364" w14:textId="77777777" w:rsidR="008F1F2A" w:rsidRPr="00B108AA" w:rsidRDefault="008F1F2A" w:rsidP="008F1F2A">
      <w:pPr>
        <w:pStyle w:val="TH"/>
        <w:rPr>
          <w:ins w:id="594" w:author="Vasenkari, Petri J. (Nokia - FI/Espoo)" w:date="2021-12-14T15:36:00Z"/>
          <w:lang w:eastAsia="zh-CN"/>
        </w:rPr>
      </w:pPr>
      <w:ins w:id="595" w:author="Vasenkari, Petri J. (Nokia - FI/Espoo)" w:date="2021-12-14T15:36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>.</w:t>
        </w:r>
        <w:r w:rsidRPr="00B108AA">
          <w:rPr>
            <w:rFonts w:eastAsia="SimSun" w:hint="eastAsia"/>
            <w:lang w:eastAsia="zh-CN"/>
          </w:rPr>
          <w:t>4</w:t>
        </w:r>
        <w:r w:rsidRPr="00B108AA">
          <w:t xml:space="preserve">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1F2A" w:rsidRPr="00B108AA" w14:paraId="71950706" w14:textId="77777777" w:rsidTr="009456A9">
        <w:trPr>
          <w:tblHeader/>
          <w:jc w:val="center"/>
          <w:ins w:id="596" w:author="Vasenkari, Petri J. (Nokia - FI/Espoo)" w:date="2021-12-14T15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31EE" w14:textId="77777777" w:rsidR="008F1F2A" w:rsidRPr="00B108AA" w:rsidRDefault="008F1F2A" w:rsidP="009456A9">
            <w:pPr>
              <w:pStyle w:val="TAH"/>
              <w:rPr>
                <w:ins w:id="597" w:author="Vasenkari, Petri J. (Nokia - FI/Espoo)" w:date="2021-12-14T15:36:00Z"/>
                <w:rFonts w:eastAsia="Malgun Gothic"/>
              </w:rPr>
            </w:pPr>
            <w:ins w:id="598" w:author="Vasenkari, Petri J. (Nokia - FI/Espoo)" w:date="2021-12-14T15:36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3FB1" w14:textId="77777777" w:rsidR="008F1F2A" w:rsidRPr="00B108AA" w:rsidRDefault="008F1F2A" w:rsidP="009456A9">
            <w:pPr>
              <w:pStyle w:val="TAH"/>
              <w:rPr>
                <w:ins w:id="599" w:author="Vasenkari, Petri J. (Nokia - FI/Espoo)" w:date="2021-12-14T15:36:00Z"/>
                <w:rFonts w:eastAsia="Malgun Gothic"/>
              </w:rPr>
            </w:pPr>
            <w:ins w:id="600" w:author="Vasenkari, Petri J. (Nokia - FI/Espoo)" w:date="2021-12-14T15:36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470A" w14:textId="77777777" w:rsidR="008F1F2A" w:rsidRPr="00B108AA" w:rsidRDefault="008F1F2A" w:rsidP="009456A9">
            <w:pPr>
              <w:pStyle w:val="TAH"/>
              <w:rPr>
                <w:ins w:id="601" w:author="Vasenkari, Petri J. (Nokia - FI/Espoo)" w:date="2021-12-14T15:36:00Z"/>
                <w:rFonts w:eastAsia="Malgun Gothic"/>
              </w:rPr>
            </w:pPr>
            <w:proofErr w:type="spellStart"/>
            <w:ins w:id="602" w:author="Vasenkari, Petri J. (Nokia - FI/Espoo)" w:date="2021-12-14T15:36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8F1F2A" w:rsidRPr="00B108AA" w14:paraId="41C26E3B" w14:textId="77777777" w:rsidTr="009456A9">
        <w:trPr>
          <w:trHeight w:val="117"/>
          <w:jc w:val="center"/>
          <w:ins w:id="603" w:author="Vasenkari, Petri J. (Nokia - FI/Espoo)" w:date="2021-12-14T15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B5A73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0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05" w:author="Vasenkari, Petri J. (Nokia - FI/Espoo)" w:date="2021-12-14T15:36:00Z">
              <w:r>
                <w:rPr>
                  <w:rFonts w:ascii="Arial" w:hAnsi="Arial"/>
                  <w:sz w:val="18"/>
                  <w:lang w:eastAsia="zh-CN"/>
                </w:rPr>
                <w:t>CA_n41-n66-n260</w:t>
              </w:r>
            </w:ins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9F5EB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0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07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A39" w14:textId="77777777" w:rsidR="008F1F2A" w:rsidRPr="005556F3" w:rsidRDefault="008F1F2A" w:rsidP="009456A9">
            <w:pPr>
              <w:keepNext/>
              <w:keepLines/>
              <w:spacing w:after="0"/>
              <w:jc w:val="center"/>
              <w:rPr>
                <w:ins w:id="608" w:author="Vasenkari, Petri J. (Nokia - FI/Espoo)" w:date="2021-12-14T15:3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09" w:author="Vasenkari, Petri J. (Nokia - FI/Espoo)" w:date="2021-12-14T15:36:00Z">
              <w:r w:rsidRPr="005556F3">
                <w:rPr>
                  <w:rFonts w:ascii="Arial" w:hAnsi="Arial" w:cs="Arial"/>
                  <w:sz w:val="18"/>
                  <w:szCs w:val="18"/>
                </w:rPr>
                <w:t>0.8</w:t>
              </w:r>
              <w:r w:rsidRPr="005556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8F1F2A" w:rsidRPr="00B108AA" w14:paraId="658C0909" w14:textId="77777777" w:rsidTr="009456A9">
        <w:trPr>
          <w:trHeight w:val="116"/>
          <w:jc w:val="center"/>
          <w:ins w:id="610" w:author="Vasenkari, Petri J. (Nokia - FI/Espoo)" w:date="2021-12-14T15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B98E3" w14:textId="77777777" w:rsidR="008F1F2A" w:rsidRDefault="008F1F2A" w:rsidP="009456A9">
            <w:pPr>
              <w:keepNext/>
              <w:keepLines/>
              <w:spacing w:after="0"/>
              <w:jc w:val="center"/>
              <w:rPr>
                <w:ins w:id="61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12EE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12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25D3" w14:textId="77777777" w:rsidR="008F1F2A" w:rsidRPr="005556F3" w:rsidRDefault="008F1F2A" w:rsidP="009456A9">
            <w:pPr>
              <w:keepNext/>
              <w:keepLines/>
              <w:spacing w:after="0"/>
              <w:jc w:val="center"/>
              <w:rPr>
                <w:ins w:id="613" w:author="Vasenkari, Petri J. (Nokia - FI/Espoo)" w:date="2021-12-14T15:3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14" w:author="Vasenkari, Petri J. (Nokia - FI/Espoo)" w:date="2021-12-14T15:36:00Z">
              <w:r w:rsidRPr="005556F3">
                <w:rPr>
                  <w:rFonts w:ascii="Arial" w:hAnsi="Arial" w:cs="Arial"/>
                  <w:sz w:val="18"/>
                  <w:szCs w:val="18"/>
                </w:rPr>
                <w:t>1.3</w:t>
              </w:r>
              <w:r w:rsidRPr="005556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</w:tr>
      <w:tr w:rsidR="008F1F2A" w:rsidRPr="00B108AA" w14:paraId="77C1CEE9" w14:textId="77777777" w:rsidTr="009456A9">
        <w:trPr>
          <w:trHeight w:val="74"/>
          <w:jc w:val="center"/>
          <w:ins w:id="615" w:author="Vasenkari, Petri J. (Nokia - FI/Espoo)" w:date="2021-12-14T15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38200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616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0AC5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17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18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206C" w14:textId="77777777" w:rsidR="008F1F2A" w:rsidRPr="005556F3" w:rsidRDefault="008F1F2A" w:rsidP="009456A9">
            <w:pPr>
              <w:keepNext/>
              <w:keepLines/>
              <w:spacing w:after="0"/>
              <w:jc w:val="center"/>
              <w:rPr>
                <w:ins w:id="619" w:author="Vasenkari, Petri J. (Nokia - FI/Espoo)" w:date="2021-12-14T15:3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20" w:author="Vasenkari, Petri J. (Nokia - FI/Espoo)" w:date="2021-12-14T15:36:00Z">
              <w:r w:rsidRPr="005556F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  <w:tr w:rsidR="008F1F2A" w:rsidRPr="00B108AA" w14:paraId="45E53F71" w14:textId="77777777" w:rsidTr="009456A9">
        <w:trPr>
          <w:trHeight w:val="74"/>
          <w:jc w:val="center"/>
          <w:ins w:id="621" w:author="Vasenkari, Petri J. (Nokia - FI/Espoo)" w:date="2021-12-14T15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BAE43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622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36A6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2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24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773D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2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26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5ED24A09" w14:textId="77777777" w:rsidTr="009456A9">
        <w:trPr>
          <w:trHeight w:val="74"/>
          <w:jc w:val="center"/>
          <w:ins w:id="627" w:author="Vasenkari, Petri J. (Nokia - FI/Espoo)" w:date="2021-12-14T15:36:00Z"/>
        </w:trPr>
        <w:tc>
          <w:tcPr>
            <w:tcW w:w="59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BB8E" w14:textId="77777777" w:rsidR="008F1F2A" w:rsidRDefault="008F1F2A" w:rsidP="009456A9">
            <w:pPr>
              <w:keepNext/>
              <w:keepLines/>
              <w:spacing w:after="0"/>
              <w:ind w:left="851" w:hanging="851"/>
              <w:rPr>
                <w:ins w:id="628" w:author="Vasenkari, Petri J. (Nokia - FI/Espoo)" w:date="2021-12-14T15:36:00Z"/>
                <w:rFonts w:ascii="Arial" w:hAnsi="Arial" w:cs="Arial"/>
                <w:sz w:val="18"/>
              </w:rPr>
            </w:pPr>
            <w:ins w:id="629" w:author="Vasenkari, Petri J. (Nokia - FI/Espoo)" w:date="2021-12-14T15:36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tab/>
              </w:r>
              <w:r>
                <w:rPr>
                  <w:rFonts w:ascii="Arial" w:hAnsi="Arial" w:cs="Arial"/>
                  <w:sz w:val="18"/>
                </w:rPr>
                <w:t>The requirement is applied for UE transmitting on the frequency range of 2545-2690</w:t>
              </w:r>
              <w:r>
                <w:rPr>
                  <w:rFonts w:ascii="MS Mincho" w:hAnsi="MS Mincho" w:cs="Arial"/>
                  <w:sz w:val="18"/>
                  <w:lang w:val="en-US"/>
                </w:rPr>
                <w:t> </w:t>
              </w:r>
              <w:r>
                <w:rPr>
                  <w:rFonts w:ascii="Arial" w:hAnsi="Arial" w:cs="Arial"/>
                  <w:sz w:val="18"/>
                </w:rPr>
                <w:t>MHz.</w:t>
              </w:r>
            </w:ins>
          </w:p>
          <w:p w14:paraId="048AE07A" w14:textId="77777777" w:rsidR="008F1F2A" w:rsidRPr="00B108AA" w:rsidRDefault="008F1F2A" w:rsidP="009456A9">
            <w:pPr>
              <w:pStyle w:val="TAN"/>
              <w:rPr>
                <w:ins w:id="630" w:author="Vasenkari, Petri J. (Nokia - FI/Espoo)" w:date="2021-12-14T15:36:00Z"/>
                <w:lang w:eastAsia="zh-CN"/>
              </w:rPr>
            </w:pPr>
            <w:ins w:id="631" w:author="Vasenkari, Petri J. (Nokia - FI/Espoo)" w:date="2021-12-14T15:36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The requirement is applied for UE transmitting on the frequency range of 2496-2545</w:t>
              </w:r>
              <w:r>
                <w:rPr>
                  <w:rFonts w:ascii="MS Mincho" w:hAnsi="MS Mincho" w:cs="Arial"/>
                  <w:lang w:val="en-US"/>
                </w:rPr>
                <w:t> </w:t>
              </w:r>
              <w:r>
                <w:rPr>
                  <w:rFonts w:cs="Arial"/>
                </w:rPr>
                <w:t>MHz.</w:t>
              </w:r>
            </w:ins>
          </w:p>
        </w:tc>
      </w:tr>
    </w:tbl>
    <w:p w14:paraId="446F316E" w14:textId="77777777" w:rsidR="008F1F2A" w:rsidRPr="00B108AA" w:rsidRDefault="008F1F2A" w:rsidP="008F1F2A">
      <w:pPr>
        <w:rPr>
          <w:ins w:id="632" w:author="Vasenkari, Petri J. (Nokia - FI/Espoo)" w:date="2021-12-14T15:36:00Z"/>
          <w:lang w:eastAsia="ja-JP"/>
        </w:rPr>
      </w:pPr>
    </w:p>
    <w:p w14:paraId="78C833F5" w14:textId="77777777" w:rsidR="008F1F2A" w:rsidRDefault="008F1F2A" w:rsidP="008F1F2A">
      <w:pPr>
        <w:pStyle w:val="TH"/>
        <w:rPr>
          <w:ins w:id="633" w:author="Vasenkari, Petri J. (Nokia - FI/Espoo)" w:date="2021-12-14T15:36:00Z"/>
        </w:rPr>
      </w:pPr>
      <w:ins w:id="634" w:author="Vasenkari, Petri J. (Nokia - FI/Espoo)" w:date="2021-12-14T15:36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>.</w:t>
        </w:r>
        <w:r w:rsidRPr="00B108AA">
          <w:rPr>
            <w:rFonts w:eastAsia="SimSun" w:hint="eastAsia"/>
            <w:lang w:eastAsia="zh-CN"/>
          </w:rPr>
          <w:t>4</w:t>
        </w:r>
        <w:r w:rsidRPr="00B108AA">
          <w:t xml:space="preserve">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1F2A" w:rsidRPr="00B108AA" w14:paraId="16004474" w14:textId="77777777" w:rsidTr="009456A9">
        <w:trPr>
          <w:tblHeader/>
          <w:jc w:val="center"/>
          <w:ins w:id="635" w:author="Vasenkari, Petri J. (Nokia - FI/Espoo)" w:date="2021-12-14T15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2688" w14:textId="77777777" w:rsidR="008F1F2A" w:rsidRPr="00B108AA" w:rsidRDefault="008F1F2A" w:rsidP="009456A9">
            <w:pPr>
              <w:pStyle w:val="TAH"/>
              <w:rPr>
                <w:ins w:id="636" w:author="Vasenkari, Petri J. (Nokia - FI/Espoo)" w:date="2021-12-14T15:36:00Z"/>
                <w:rFonts w:eastAsia="Malgun Gothic"/>
              </w:rPr>
            </w:pPr>
            <w:ins w:id="637" w:author="Vasenkari, Petri J. (Nokia - FI/Espoo)" w:date="2021-12-14T15:36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F1DF" w14:textId="77777777" w:rsidR="008F1F2A" w:rsidRPr="00B108AA" w:rsidRDefault="008F1F2A" w:rsidP="009456A9">
            <w:pPr>
              <w:pStyle w:val="TAH"/>
              <w:rPr>
                <w:ins w:id="638" w:author="Vasenkari, Petri J. (Nokia - FI/Espoo)" w:date="2021-12-14T15:36:00Z"/>
                <w:rFonts w:eastAsia="Malgun Gothic"/>
              </w:rPr>
            </w:pPr>
            <w:ins w:id="639" w:author="Vasenkari, Petri J. (Nokia - FI/Espoo)" w:date="2021-12-14T15:36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AFE8" w14:textId="77777777" w:rsidR="008F1F2A" w:rsidRPr="00B108AA" w:rsidRDefault="008F1F2A" w:rsidP="009456A9">
            <w:pPr>
              <w:pStyle w:val="TAH"/>
              <w:rPr>
                <w:ins w:id="640" w:author="Vasenkari, Petri J. (Nokia - FI/Espoo)" w:date="2021-12-14T15:36:00Z"/>
                <w:rFonts w:eastAsia="Malgun Gothic"/>
              </w:rPr>
            </w:pPr>
            <w:proofErr w:type="spellStart"/>
            <w:ins w:id="641" w:author="Vasenkari, Petri J. (Nokia - FI/Espoo)" w:date="2021-12-14T15:36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8F1F2A" w:rsidRPr="00B108AA" w14:paraId="73B8EF34" w14:textId="77777777" w:rsidTr="009456A9">
        <w:trPr>
          <w:trHeight w:val="117"/>
          <w:jc w:val="center"/>
          <w:ins w:id="642" w:author="Vasenkari, Petri J. (Nokia - FI/Espoo)" w:date="2021-12-14T15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EE292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43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44" w:author="Vasenkari, Petri J. (Nokia - FI/Espoo)" w:date="2021-12-14T15:36:00Z">
              <w:r>
                <w:rPr>
                  <w:rFonts w:ascii="Arial" w:hAnsi="Arial"/>
                  <w:sz w:val="18"/>
                  <w:lang w:eastAsia="zh-CN"/>
                </w:rPr>
                <w:t>CA_n41-n66-n260</w:t>
              </w:r>
            </w:ins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6B902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45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46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D85" w14:textId="77777777" w:rsidR="008F1F2A" w:rsidRPr="00384845" w:rsidRDefault="008F1F2A" w:rsidP="009456A9">
            <w:pPr>
              <w:keepNext/>
              <w:keepLines/>
              <w:spacing w:after="0"/>
              <w:jc w:val="center"/>
              <w:rPr>
                <w:ins w:id="647" w:author="Vasenkari, Petri J. (Nokia - FI/Espoo)" w:date="2021-12-14T15:3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48" w:author="Vasenkari, Petri J. (Nokia - FI/Espoo)" w:date="2021-12-14T15:36:00Z">
              <w:r w:rsidRPr="0038484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0.5</w:t>
              </w:r>
              <w:r w:rsidRPr="0038484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8F1F2A" w:rsidRPr="00B108AA" w14:paraId="500268C2" w14:textId="77777777" w:rsidTr="009456A9">
        <w:trPr>
          <w:trHeight w:val="116"/>
          <w:jc w:val="center"/>
          <w:ins w:id="649" w:author="Vasenkari, Petri J. (Nokia - FI/Espoo)" w:date="2021-12-14T15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DA091" w14:textId="77777777" w:rsidR="008F1F2A" w:rsidRDefault="008F1F2A" w:rsidP="009456A9">
            <w:pPr>
              <w:keepNext/>
              <w:keepLines/>
              <w:spacing w:after="0"/>
              <w:jc w:val="center"/>
              <w:rPr>
                <w:ins w:id="650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AC20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5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C1C" w14:textId="77777777" w:rsidR="008F1F2A" w:rsidRPr="00384845" w:rsidRDefault="008F1F2A" w:rsidP="009456A9">
            <w:pPr>
              <w:keepNext/>
              <w:keepLines/>
              <w:spacing w:after="0"/>
              <w:jc w:val="center"/>
              <w:rPr>
                <w:ins w:id="652" w:author="Vasenkari, Petri J. (Nokia - FI/Espoo)" w:date="2021-12-14T15:3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53" w:author="Vasenkari, Petri J. (Nokia - FI/Espoo)" w:date="2021-12-14T15:36:00Z">
              <w:r w:rsidRPr="00384845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38484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</w:tr>
      <w:tr w:rsidR="008F1F2A" w:rsidRPr="00B108AA" w14:paraId="764CD7D6" w14:textId="77777777" w:rsidTr="009456A9">
        <w:trPr>
          <w:trHeight w:val="74"/>
          <w:jc w:val="center"/>
          <w:ins w:id="654" w:author="Vasenkari, Petri J. (Nokia - FI/Espoo)" w:date="2021-12-14T15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9CB79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655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9122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56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57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BDB0" w14:textId="77777777" w:rsidR="008F1F2A" w:rsidRPr="00384845" w:rsidRDefault="008F1F2A" w:rsidP="009456A9">
            <w:pPr>
              <w:keepNext/>
              <w:keepLines/>
              <w:spacing w:after="0"/>
              <w:jc w:val="center"/>
              <w:rPr>
                <w:ins w:id="658" w:author="Vasenkari, Petri J. (Nokia - FI/Espoo)" w:date="2021-12-14T15:36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59" w:author="Vasenkari, Petri J. (Nokia - FI/Espoo)" w:date="2021-12-14T15:36:00Z">
              <w:r w:rsidRPr="0038484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8F1F2A" w:rsidRPr="00B108AA" w14:paraId="40FF9029" w14:textId="77777777" w:rsidTr="009456A9">
        <w:trPr>
          <w:trHeight w:val="74"/>
          <w:jc w:val="center"/>
          <w:ins w:id="660" w:author="Vasenkari, Petri J. (Nokia - FI/Espoo)" w:date="2021-12-14T15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110D8" w14:textId="77777777" w:rsidR="008F1F2A" w:rsidRPr="00B108AA" w:rsidRDefault="008F1F2A" w:rsidP="009456A9">
            <w:pPr>
              <w:overflowPunct/>
              <w:autoSpaceDE/>
              <w:autoSpaceDN/>
              <w:adjustRightInd/>
              <w:spacing w:after="0"/>
              <w:rPr>
                <w:ins w:id="661" w:author="Vasenkari, Petri J. (Nokia - FI/Espoo)" w:date="2021-12-14T15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2216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62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63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63F6" w14:textId="77777777" w:rsidR="008F1F2A" w:rsidRPr="00B108AA" w:rsidRDefault="008F1F2A" w:rsidP="009456A9">
            <w:pPr>
              <w:keepNext/>
              <w:keepLines/>
              <w:spacing w:after="0"/>
              <w:jc w:val="center"/>
              <w:rPr>
                <w:ins w:id="664" w:author="Vasenkari, Petri J. (Nokia - FI/Espoo)" w:date="2021-12-14T15:36:00Z"/>
                <w:rFonts w:ascii="Arial" w:hAnsi="Arial"/>
                <w:sz w:val="18"/>
                <w:lang w:eastAsia="zh-CN"/>
              </w:rPr>
            </w:pPr>
            <w:ins w:id="665" w:author="Vasenkari, Petri J. (Nokia - FI/Espoo)" w:date="2021-12-14T15:36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F1F2A" w:rsidRPr="00B108AA" w14:paraId="426A6953" w14:textId="77777777" w:rsidTr="009456A9">
        <w:trPr>
          <w:trHeight w:val="74"/>
          <w:jc w:val="center"/>
          <w:ins w:id="666" w:author="Vasenkari, Petri J. (Nokia - FI/Espoo)" w:date="2021-12-14T15:36:00Z"/>
        </w:trPr>
        <w:tc>
          <w:tcPr>
            <w:tcW w:w="59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4CCA" w14:textId="77777777" w:rsidR="008F1F2A" w:rsidRDefault="008F1F2A" w:rsidP="009456A9">
            <w:pPr>
              <w:keepNext/>
              <w:keepLines/>
              <w:spacing w:after="0"/>
              <w:ind w:left="851" w:hanging="851"/>
              <w:rPr>
                <w:ins w:id="667" w:author="Vasenkari, Petri J. (Nokia - FI/Espoo)" w:date="2021-12-14T15:36:00Z"/>
                <w:rFonts w:ascii="Arial" w:hAnsi="Arial" w:cs="Arial"/>
                <w:sz w:val="18"/>
              </w:rPr>
            </w:pPr>
            <w:ins w:id="668" w:author="Vasenkari, Petri J. (Nokia - FI/Espoo)" w:date="2021-12-14T15:36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tab/>
              </w:r>
              <w:r>
                <w:rPr>
                  <w:rFonts w:ascii="Arial" w:hAnsi="Arial" w:cs="Arial"/>
                  <w:sz w:val="18"/>
                </w:rPr>
                <w:t>The requirement is applied for UE transmitting on the frequency range of 2545-2690</w:t>
              </w:r>
              <w:r>
                <w:rPr>
                  <w:rFonts w:ascii="MS Mincho" w:hAnsi="MS Mincho" w:cs="Arial"/>
                  <w:sz w:val="18"/>
                  <w:lang w:val="en-US"/>
                </w:rPr>
                <w:t> </w:t>
              </w:r>
              <w:r>
                <w:rPr>
                  <w:rFonts w:ascii="Arial" w:hAnsi="Arial" w:cs="Arial"/>
                  <w:sz w:val="18"/>
                </w:rPr>
                <w:t>MHz.</w:t>
              </w:r>
            </w:ins>
          </w:p>
          <w:p w14:paraId="68709754" w14:textId="77777777" w:rsidR="008F1F2A" w:rsidRPr="00B108AA" w:rsidRDefault="008F1F2A" w:rsidP="009456A9">
            <w:pPr>
              <w:pStyle w:val="TAN"/>
              <w:rPr>
                <w:ins w:id="669" w:author="Vasenkari, Petri J. (Nokia - FI/Espoo)" w:date="2021-12-14T15:36:00Z"/>
                <w:lang w:eastAsia="zh-CN"/>
              </w:rPr>
            </w:pPr>
            <w:ins w:id="670" w:author="Vasenkari, Petri J. (Nokia - FI/Espoo)" w:date="2021-12-14T15:36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The requirement is applied for UE transmitting on the frequency range of 2496-2545</w:t>
              </w:r>
              <w:r>
                <w:rPr>
                  <w:rFonts w:ascii="MS Mincho" w:hAnsi="MS Mincho" w:cs="Arial"/>
                  <w:lang w:val="en-US"/>
                </w:rPr>
                <w:t> </w:t>
              </w:r>
              <w:r>
                <w:rPr>
                  <w:rFonts w:cs="Arial"/>
                </w:rPr>
                <w:t>MHz.</w:t>
              </w:r>
            </w:ins>
          </w:p>
        </w:tc>
      </w:tr>
    </w:tbl>
    <w:p w14:paraId="07578001" w14:textId="77777777" w:rsidR="008F1F2A" w:rsidRPr="00B108AA" w:rsidRDefault="008F1F2A" w:rsidP="008F1F2A">
      <w:pPr>
        <w:rPr>
          <w:ins w:id="671" w:author="Vasenkari, Petri J. (Nokia - FI/Espoo)" w:date="2021-12-14T15:36:00Z"/>
          <w:lang w:eastAsia="zh-CN"/>
        </w:rPr>
      </w:pPr>
    </w:p>
    <w:p w14:paraId="42D65A97" w14:textId="77777777" w:rsidR="008F1F2A" w:rsidRPr="00B108AA" w:rsidRDefault="008F1F2A" w:rsidP="008F1F2A">
      <w:pPr>
        <w:pStyle w:val="Heading3"/>
        <w:rPr>
          <w:ins w:id="672" w:author="Vasenkari, Petri J. (Nokia - FI/Espoo)" w:date="2021-12-14T15:36:00Z"/>
        </w:rPr>
      </w:pPr>
      <w:bookmarkStart w:id="673" w:name="_Toc79401394"/>
      <w:ins w:id="674" w:author="Vasenkari, Petri J. (Nokia - FI/Espoo)" w:date="2021-12-14T15:36:00Z">
        <w:r>
          <w:rPr>
            <w:rFonts w:hint="eastAsia"/>
          </w:rPr>
          <w:t>6.X</w:t>
        </w:r>
        <w:r w:rsidRPr="00B108AA">
          <w:t>.</w:t>
        </w:r>
        <w:r w:rsidRPr="00B108AA">
          <w:rPr>
            <w:rFonts w:hint="eastAsia"/>
          </w:rPr>
          <w:t>5</w:t>
        </w:r>
        <w:r w:rsidRPr="00B108AA">
          <w:tab/>
          <w:t>REFSENS requirements</w:t>
        </w:r>
        <w:bookmarkEnd w:id="673"/>
      </w:ins>
    </w:p>
    <w:p w14:paraId="345E1D7C" w14:textId="77777777" w:rsidR="008F1F2A" w:rsidRPr="00B108AA" w:rsidRDefault="008F1F2A" w:rsidP="008F1F2A">
      <w:pPr>
        <w:tabs>
          <w:tab w:val="left" w:pos="680"/>
        </w:tabs>
        <w:spacing w:before="100" w:beforeAutospacing="1" w:afterLines="100" w:after="240"/>
        <w:rPr>
          <w:ins w:id="675" w:author="Vasenkari, Petri J. (Nokia - FI/Espoo)" w:date="2021-12-14T15:36:00Z"/>
        </w:rPr>
      </w:pPr>
      <w:ins w:id="676" w:author="Vasenkari, Petri J. (Nokia - FI/Espoo)" w:date="2021-12-14T15:36:00Z">
        <w:r w:rsidRPr="00B108AA">
          <w:t>MSD studies can be omitted because harmonic interference between FR1 bands have been already studied for CA_n</w:t>
        </w:r>
        <w:r>
          <w:t>41</w:t>
        </w:r>
        <w:r w:rsidRPr="00B108AA">
          <w:t>-n</w:t>
        </w:r>
        <w:r>
          <w:t>66</w:t>
        </w:r>
        <w:r w:rsidRPr="00B108AA">
          <w:t xml:space="preserve">, and harmonic interference between FR1 bands and FR2 band are negligible. </w:t>
        </w:r>
      </w:ins>
    </w:p>
    <w:p w14:paraId="3E4B21C5" w14:textId="23FDA154" w:rsidR="008F1F2A" w:rsidRDefault="008F1F2A" w:rsidP="008F1F2A">
      <w:pPr>
        <w:rPr>
          <w:ins w:id="677" w:author="Vasenkari, Petri J. (Nokia - FI/Espoo)" w:date="2021-12-14T15:36:00Z"/>
          <w:color w:val="0070C0"/>
        </w:rPr>
      </w:pPr>
      <w:r w:rsidRPr="00930444">
        <w:rPr>
          <w:color w:val="0070C0"/>
        </w:rPr>
        <w:t xml:space="preserve">**************************** </w:t>
      </w:r>
      <w:r>
        <w:rPr>
          <w:color w:val="0070C0"/>
        </w:rPr>
        <w:t>End</w:t>
      </w:r>
      <w:r w:rsidRPr="00930444">
        <w:rPr>
          <w:color w:val="0070C0"/>
        </w:rPr>
        <w:t xml:space="preserve"> of TP *************************************</w:t>
      </w:r>
    </w:p>
    <w:p w14:paraId="199DF497" w14:textId="77777777" w:rsidR="008F1F2A" w:rsidRPr="008C1A8F" w:rsidRDefault="008F1F2A" w:rsidP="008F1F2A">
      <w:pPr>
        <w:rPr>
          <w:ins w:id="678" w:author="Vasenkari, Petri J. (Nokia - FI/Espoo)" w:date="2021-12-14T15:36:00Z"/>
        </w:rPr>
      </w:pPr>
    </w:p>
    <w:p w14:paraId="26630635" w14:textId="77777777" w:rsidR="008F1F2A" w:rsidRPr="00930444" w:rsidRDefault="008F1F2A" w:rsidP="008C1A8F">
      <w:pPr>
        <w:rPr>
          <w:color w:val="0070C0"/>
        </w:rPr>
      </w:pPr>
    </w:p>
    <w:sectPr w:rsidR="008F1F2A" w:rsidRPr="00930444" w:rsidSect="008F1F2A"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5E2A2" w14:textId="77777777" w:rsidR="00EE682E" w:rsidRDefault="00EE682E">
      <w:pPr>
        <w:spacing w:after="0"/>
      </w:pPr>
      <w:r>
        <w:separator/>
      </w:r>
    </w:p>
  </w:endnote>
  <w:endnote w:type="continuationSeparator" w:id="0">
    <w:p w14:paraId="7F831C51" w14:textId="77777777" w:rsidR="00EE682E" w:rsidRDefault="00EE6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BB4A9" w14:textId="77777777" w:rsidR="008F1F2A" w:rsidRDefault="008F1F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2426B" w14:textId="77777777" w:rsidR="008F1F2A" w:rsidRDefault="008F1F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873DB" w14:textId="77777777" w:rsidR="008F1F2A" w:rsidRDefault="008F1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96C10" w14:textId="77777777" w:rsidR="00EE682E" w:rsidRDefault="00EE682E">
      <w:pPr>
        <w:spacing w:after="0"/>
      </w:pPr>
      <w:r>
        <w:separator/>
      </w:r>
    </w:p>
  </w:footnote>
  <w:footnote w:type="continuationSeparator" w:id="0">
    <w:p w14:paraId="4D511752" w14:textId="77777777" w:rsidR="00EE682E" w:rsidRDefault="00EE68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D16D3" w14:textId="77777777" w:rsidR="008F1F2A" w:rsidRDefault="008F1F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7A21D" w14:textId="77777777" w:rsidR="008F1F2A" w:rsidRDefault="008F1F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8871" w14:textId="77777777" w:rsidR="008F1F2A" w:rsidRDefault="008F1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04A80"/>
    <w:rsid w:val="00013828"/>
    <w:rsid w:val="00017F23"/>
    <w:rsid w:val="0002061C"/>
    <w:rsid w:val="0004373B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E18C5"/>
    <w:rsid w:val="002F1940"/>
    <w:rsid w:val="00322F82"/>
    <w:rsid w:val="00323958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848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4F2285"/>
    <w:rsid w:val="00516F11"/>
    <w:rsid w:val="005556F3"/>
    <w:rsid w:val="005577FD"/>
    <w:rsid w:val="005B22E2"/>
    <w:rsid w:val="005B5B24"/>
    <w:rsid w:val="005B696E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F5F83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8E5165"/>
    <w:rsid w:val="008F1F2A"/>
    <w:rsid w:val="00914506"/>
    <w:rsid w:val="00930444"/>
    <w:rsid w:val="00934763"/>
    <w:rsid w:val="00951280"/>
    <w:rsid w:val="00957F6C"/>
    <w:rsid w:val="00975356"/>
    <w:rsid w:val="00981714"/>
    <w:rsid w:val="00990F72"/>
    <w:rsid w:val="0099764C"/>
    <w:rsid w:val="009D1A1C"/>
    <w:rsid w:val="009E6DC1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306F0"/>
    <w:rsid w:val="00C41008"/>
    <w:rsid w:val="00C507A6"/>
    <w:rsid w:val="00C757FE"/>
    <w:rsid w:val="00CB71C4"/>
    <w:rsid w:val="00CC07B6"/>
    <w:rsid w:val="00CC4C20"/>
    <w:rsid w:val="00CD0013"/>
    <w:rsid w:val="00CF6087"/>
    <w:rsid w:val="00CF79A8"/>
    <w:rsid w:val="00D27D6D"/>
    <w:rsid w:val="00D4385C"/>
    <w:rsid w:val="00D55F7A"/>
    <w:rsid w:val="00D9574B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EE682E"/>
    <w:rsid w:val="00F14ECC"/>
    <w:rsid w:val="00F17B25"/>
    <w:rsid w:val="00F31F8B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04373B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04373B"/>
    <w:rPr>
      <w:rFonts w:ascii="Arial" w:hAnsi="Arial"/>
      <w:sz w:val="28"/>
    </w:rPr>
  </w:style>
  <w:style w:type="character" w:customStyle="1" w:styleId="NOChar">
    <w:name w:val="NO Char"/>
    <w:link w:val="NO"/>
    <w:rsid w:val="0004373B"/>
  </w:style>
  <w:style w:type="character" w:customStyle="1" w:styleId="TALChar">
    <w:name w:val="TAL Char"/>
    <w:link w:val="TAL"/>
    <w:qFormat/>
    <w:rsid w:val="0004373B"/>
    <w:rPr>
      <w:rFonts w:ascii="Arial" w:hAnsi="Arial"/>
      <w:sz w:val="18"/>
    </w:rPr>
  </w:style>
  <w:style w:type="paragraph" w:customStyle="1" w:styleId="121">
    <w:name w:val="表 (青) 121"/>
    <w:hidden/>
    <w:uiPriority w:val="99"/>
    <w:semiHidden/>
    <w:qFormat/>
    <w:rsid w:val="0004373B"/>
    <w:rPr>
      <w:rFonts w:eastAsia="MS Mincho"/>
      <w:lang w:eastAsia="en-US"/>
    </w:rPr>
  </w:style>
  <w:style w:type="character" w:customStyle="1" w:styleId="TANChar">
    <w:name w:val="TAN Char"/>
    <w:link w:val="TAN"/>
    <w:qFormat/>
    <w:rsid w:val="004F228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342</Words>
  <Characters>2773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18</cp:revision>
  <cp:lastPrinted>2002-04-23T07:10:00Z</cp:lastPrinted>
  <dcterms:created xsi:type="dcterms:W3CDTF">2021-12-14T12:32:00Z</dcterms:created>
  <dcterms:modified xsi:type="dcterms:W3CDTF">2022-01-10T08:14:00Z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